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DA70B5" w14:textId="58F0F3AC" w:rsidR="008756DC" w:rsidRPr="0012171F" w:rsidRDefault="008756DC" w:rsidP="008756DC">
      <w:pPr>
        <w:pStyle w:val="CRCoverPage"/>
        <w:tabs>
          <w:tab w:val="right" w:pos="9639"/>
        </w:tabs>
        <w:spacing w:after="0"/>
        <w:rPr>
          <w:b/>
          <w:i/>
          <w:noProof/>
          <w:sz w:val="28"/>
        </w:rPr>
      </w:pPr>
      <w:r w:rsidRPr="0012171F">
        <w:rPr>
          <w:b/>
          <w:noProof/>
          <w:sz w:val="24"/>
        </w:rPr>
        <w:t>3GPP SA WG2 Meeting #1</w:t>
      </w:r>
      <w:r>
        <w:rPr>
          <w:b/>
          <w:noProof/>
          <w:sz w:val="24"/>
        </w:rPr>
        <w:t>7</w:t>
      </w:r>
      <w:r w:rsidR="00BA17D7">
        <w:rPr>
          <w:b/>
          <w:noProof/>
          <w:sz w:val="24"/>
        </w:rPr>
        <w:t>1</w:t>
      </w:r>
      <w:r w:rsidRPr="0012171F">
        <w:rPr>
          <w:b/>
          <w:i/>
          <w:noProof/>
          <w:sz w:val="28"/>
        </w:rPr>
        <w:tab/>
      </w:r>
      <w:r w:rsidRPr="0012171F">
        <w:rPr>
          <w:b/>
          <w:i/>
          <w:noProof/>
          <w:sz w:val="28"/>
        </w:rPr>
        <w:fldChar w:fldCharType="begin"/>
      </w:r>
      <w:r w:rsidRPr="0012171F">
        <w:rPr>
          <w:b/>
          <w:i/>
          <w:noProof/>
          <w:sz w:val="28"/>
        </w:rPr>
        <w:instrText xml:space="preserve"> DOCPROPERTY  Tdoc#  \* MERGEFORMAT </w:instrText>
      </w:r>
      <w:r w:rsidRPr="0012171F">
        <w:rPr>
          <w:b/>
          <w:i/>
          <w:noProof/>
          <w:sz w:val="28"/>
        </w:rPr>
        <w:fldChar w:fldCharType="separate"/>
      </w:r>
      <w:r w:rsidRPr="0012171F">
        <w:rPr>
          <w:b/>
          <w:i/>
          <w:noProof/>
          <w:sz w:val="28"/>
        </w:rPr>
        <w:t xml:space="preserve"> S2-2</w:t>
      </w:r>
      <w:r>
        <w:rPr>
          <w:b/>
          <w:i/>
          <w:noProof/>
          <w:sz w:val="28"/>
        </w:rPr>
        <w:t>50</w:t>
      </w:r>
      <w:r w:rsidR="00A6047D">
        <w:rPr>
          <w:b/>
          <w:i/>
          <w:noProof/>
          <w:sz w:val="28"/>
        </w:rPr>
        <w:t>9133</w:t>
      </w:r>
      <w:r w:rsidRPr="0012171F">
        <w:rPr>
          <w:b/>
          <w:i/>
          <w:noProof/>
          <w:sz w:val="28"/>
        </w:rPr>
        <w:fldChar w:fldCharType="end"/>
      </w:r>
    </w:p>
    <w:p w14:paraId="7CB45193" w14:textId="057D26DD" w:rsidR="001E41F3" w:rsidRPr="0012171F" w:rsidRDefault="00BA17D7" w:rsidP="008756DC">
      <w:pPr>
        <w:pStyle w:val="CRCoverPage"/>
        <w:tabs>
          <w:tab w:val="right" w:pos="9639"/>
        </w:tabs>
        <w:spacing w:after="0"/>
        <w:rPr>
          <w:b/>
          <w:noProof/>
          <w:sz w:val="24"/>
        </w:rPr>
      </w:pPr>
      <w:r w:rsidRPr="00145FF4">
        <w:rPr>
          <w:rFonts w:cs="Arial"/>
          <w:b/>
          <w:bCs/>
          <w:sz w:val="24"/>
        </w:rPr>
        <w:t>13 – 17 October, 2025, Wuhan, China</w:t>
      </w:r>
      <w:r>
        <w:t xml:space="preserve"> </w:t>
      </w:r>
      <w:fldSimple w:instr=" DOCPROPERTY  Country  \* MERGEFORMAT "/>
      <w:r w:rsidR="00B963C7" w:rsidRPr="0012171F">
        <w:rPr>
          <w:b/>
          <w:noProof/>
          <w:sz w:val="24"/>
        </w:rPr>
        <w:tab/>
      </w:r>
      <w:r w:rsidR="003941F7" w:rsidRPr="0012171F">
        <w:rPr>
          <w:rFonts w:cs="Arial"/>
          <w:b/>
          <w:i/>
          <w:iCs/>
          <w:noProof/>
          <w:color w:val="0000FF"/>
          <w:szCs w:val="16"/>
        </w:rPr>
        <w:t>(was S2-2</w:t>
      </w:r>
      <w:r w:rsidR="005D6B4C">
        <w:rPr>
          <w:rFonts w:cs="Arial"/>
          <w:b/>
          <w:i/>
          <w:iCs/>
          <w:noProof/>
          <w:color w:val="0000FF"/>
          <w:szCs w:val="16"/>
        </w:rPr>
        <w:t>50</w:t>
      </w:r>
      <w:r>
        <w:rPr>
          <w:rFonts w:cs="Arial"/>
          <w:b/>
          <w:i/>
          <w:iCs/>
          <w:noProof/>
          <w:color w:val="0000FF"/>
          <w:szCs w:val="16"/>
        </w:rPr>
        <w:t>7368,</w:t>
      </w:r>
      <w:r w:rsidR="008756DC">
        <w:rPr>
          <w:rFonts w:cs="Arial"/>
          <w:b/>
          <w:i/>
          <w:iCs/>
          <w:noProof/>
          <w:color w:val="0000FF"/>
          <w:szCs w:val="16"/>
        </w:rPr>
        <w:t>5392</w:t>
      </w:r>
      <w:r w:rsidR="005D6B4C">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171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171F" w:rsidRDefault="00305409" w:rsidP="00081629">
            <w:pPr>
              <w:pStyle w:val="CRCoverPage"/>
              <w:spacing w:after="0"/>
              <w:jc w:val="right"/>
              <w:rPr>
                <w:i/>
                <w:noProof/>
              </w:rPr>
            </w:pPr>
            <w:r w:rsidRPr="0012171F">
              <w:rPr>
                <w:i/>
                <w:noProof/>
                <w:sz w:val="14"/>
              </w:rPr>
              <w:t>CR-Form-v</w:t>
            </w:r>
            <w:r w:rsidR="008863B9" w:rsidRPr="0012171F">
              <w:rPr>
                <w:i/>
                <w:noProof/>
                <w:sz w:val="14"/>
              </w:rPr>
              <w:t>12.</w:t>
            </w:r>
            <w:r w:rsidR="008D3CCC" w:rsidRPr="0012171F">
              <w:rPr>
                <w:i/>
                <w:noProof/>
                <w:sz w:val="14"/>
              </w:rPr>
              <w:t>2</w:t>
            </w:r>
          </w:p>
        </w:tc>
      </w:tr>
      <w:tr w:rsidR="001E41F3" w:rsidRPr="0012171F" w14:paraId="3FBB62B8" w14:textId="77777777" w:rsidTr="00547111">
        <w:tc>
          <w:tcPr>
            <w:tcW w:w="9641" w:type="dxa"/>
            <w:gridSpan w:val="9"/>
            <w:tcBorders>
              <w:left w:val="single" w:sz="4" w:space="0" w:color="auto"/>
              <w:right w:val="single" w:sz="4" w:space="0" w:color="auto"/>
            </w:tcBorders>
          </w:tcPr>
          <w:p w14:paraId="79AB67D6" w14:textId="77777777" w:rsidR="001E41F3" w:rsidRPr="0012171F" w:rsidRDefault="001E41F3" w:rsidP="00081629">
            <w:pPr>
              <w:pStyle w:val="CRCoverPage"/>
              <w:spacing w:after="0"/>
              <w:jc w:val="center"/>
              <w:rPr>
                <w:noProof/>
              </w:rPr>
            </w:pPr>
            <w:r w:rsidRPr="0012171F">
              <w:rPr>
                <w:b/>
                <w:noProof/>
                <w:sz w:val="32"/>
              </w:rPr>
              <w:t>CHANGE REQUEST</w:t>
            </w:r>
          </w:p>
        </w:tc>
      </w:tr>
      <w:tr w:rsidR="001E41F3" w:rsidRPr="0012171F" w14:paraId="79946B04" w14:textId="77777777" w:rsidTr="00547111">
        <w:tc>
          <w:tcPr>
            <w:tcW w:w="9641" w:type="dxa"/>
            <w:gridSpan w:val="9"/>
            <w:tcBorders>
              <w:left w:val="single" w:sz="4" w:space="0" w:color="auto"/>
              <w:right w:val="single" w:sz="4" w:space="0" w:color="auto"/>
            </w:tcBorders>
          </w:tcPr>
          <w:p w14:paraId="12C70EEE" w14:textId="77777777" w:rsidR="001E41F3" w:rsidRPr="0012171F" w:rsidRDefault="001E41F3" w:rsidP="00081629">
            <w:pPr>
              <w:pStyle w:val="CRCoverPage"/>
              <w:spacing w:after="0"/>
              <w:rPr>
                <w:noProof/>
                <w:sz w:val="8"/>
                <w:szCs w:val="8"/>
              </w:rPr>
            </w:pPr>
          </w:p>
        </w:tc>
      </w:tr>
      <w:tr w:rsidR="001E41F3" w:rsidRPr="0012171F" w14:paraId="3999489E" w14:textId="77777777" w:rsidTr="00547111">
        <w:tc>
          <w:tcPr>
            <w:tcW w:w="142" w:type="dxa"/>
            <w:tcBorders>
              <w:left w:val="single" w:sz="4" w:space="0" w:color="auto"/>
            </w:tcBorders>
          </w:tcPr>
          <w:p w14:paraId="4DDA7F40" w14:textId="77777777" w:rsidR="001E41F3" w:rsidRPr="0012171F" w:rsidRDefault="001E41F3" w:rsidP="00081629">
            <w:pPr>
              <w:pStyle w:val="CRCoverPage"/>
              <w:spacing w:after="0"/>
              <w:jc w:val="right"/>
              <w:rPr>
                <w:noProof/>
              </w:rPr>
            </w:pPr>
          </w:p>
        </w:tc>
        <w:tc>
          <w:tcPr>
            <w:tcW w:w="1559" w:type="dxa"/>
            <w:shd w:val="pct30" w:color="FFFF00" w:fill="auto"/>
          </w:tcPr>
          <w:p w14:paraId="52508B66" w14:textId="42C3F18C" w:rsidR="001E41F3" w:rsidRPr="0012171F" w:rsidRDefault="00AF43A7" w:rsidP="00081629">
            <w:pPr>
              <w:pStyle w:val="CRCoverPage"/>
              <w:spacing w:after="0"/>
              <w:jc w:val="right"/>
              <w:rPr>
                <w:b/>
                <w:noProof/>
                <w:sz w:val="28"/>
              </w:rPr>
            </w:pPr>
            <w:r w:rsidRPr="0012171F">
              <w:rPr>
                <w:b/>
                <w:noProof/>
                <w:sz w:val="28"/>
              </w:rPr>
              <w:fldChar w:fldCharType="begin"/>
            </w:r>
            <w:r w:rsidRPr="0012171F">
              <w:rPr>
                <w:b/>
                <w:noProof/>
                <w:sz w:val="28"/>
              </w:rPr>
              <w:instrText xml:space="preserve"> DOCPROPERTY  Spec#  \* MERGEFORMAT </w:instrText>
            </w:r>
            <w:r w:rsidRPr="0012171F">
              <w:rPr>
                <w:b/>
                <w:noProof/>
                <w:sz w:val="28"/>
              </w:rPr>
              <w:fldChar w:fldCharType="separate"/>
            </w:r>
            <w:r w:rsidR="00EB76A2" w:rsidRPr="0012171F">
              <w:rPr>
                <w:b/>
                <w:noProof/>
                <w:sz w:val="28"/>
              </w:rPr>
              <w:t>23.</w:t>
            </w:r>
            <w:r w:rsidRPr="0012171F">
              <w:rPr>
                <w:b/>
                <w:noProof/>
                <w:sz w:val="28"/>
              </w:rPr>
              <w:fldChar w:fldCharType="end"/>
            </w:r>
            <w:r w:rsidR="00180626" w:rsidRPr="0012171F">
              <w:rPr>
                <w:b/>
                <w:noProof/>
                <w:sz w:val="28"/>
              </w:rPr>
              <w:t>50</w:t>
            </w:r>
            <w:r w:rsidR="00AC055E">
              <w:rPr>
                <w:b/>
                <w:noProof/>
                <w:sz w:val="28"/>
              </w:rPr>
              <w:t>3</w:t>
            </w:r>
          </w:p>
        </w:tc>
        <w:tc>
          <w:tcPr>
            <w:tcW w:w="709" w:type="dxa"/>
          </w:tcPr>
          <w:p w14:paraId="77009707" w14:textId="77777777" w:rsidR="001E41F3" w:rsidRPr="0012171F" w:rsidRDefault="001E41F3" w:rsidP="00081629">
            <w:pPr>
              <w:pStyle w:val="CRCoverPage"/>
              <w:spacing w:after="0"/>
              <w:jc w:val="center"/>
              <w:rPr>
                <w:noProof/>
              </w:rPr>
            </w:pPr>
            <w:r w:rsidRPr="0012171F">
              <w:rPr>
                <w:b/>
                <w:noProof/>
                <w:sz w:val="28"/>
              </w:rPr>
              <w:t>CR</w:t>
            </w:r>
          </w:p>
        </w:tc>
        <w:tc>
          <w:tcPr>
            <w:tcW w:w="1276" w:type="dxa"/>
            <w:shd w:val="pct30" w:color="FFFF00" w:fill="auto"/>
          </w:tcPr>
          <w:p w14:paraId="6CAED29D" w14:textId="174CBB37" w:rsidR="001E41F3" w:rsidRPr="0012171F" w:rsidRDefault="003F2DFD" w:rsidP="001767C6">
            <w:pPr>
              <w:pStyle w:val="CRCoverPage"/>
              <w:spacing w:after="0"/>
              <w:jc w:val="center"/>
              <w:rPr>
                <w:noProof/>
              </w:rPr>
            </w:pPr>
            <w:r>
              <w:rPr>
                <w:b/>
                <w:noProof/>
                <w:sz w:val="28"/>
              </w:rPr>
              <w:t>1554</w:t>
            </w:r>
          </w:p>
        </w:tc>
        <w:tc>
          <w:tcPr>
            <w:tcW w:w="709" w:type="dxa"/>
          </w:tcPr>
          <w:p w14:paraId="09D2C09B" w14:textId="77777777" w:rsidR="001E41F3" w:rsidRPr="0012171F" w:rsidRDefault="001E41F3" w:rsidP="00081629">
            <w:pPr>
              <w:pStyle w:val="CRCoverPage"/>
              <w:tabs>
                <w:tab w:val="right" w:pos="625"/>
              </w:tabs>
              <w:spacing w:after="0"/>
              <w:jc w:val="center"/>
              <w:rPr>
                <w:noProof/>
              </w:rPr>
            </w:pPr>
            <w:r w:rsidRPr="0012171F">
              <w:rPr>
                <w:b/>
                <w:bCs/>
                <w:noProof/>
                <w:sz w:val="28"/>
              </w:rPr>
              <w:t>rev</w:t>
            </w:r>
          </w:p>
        </w:tc>
        <w:tc>
          <w:tcPr>
            <w:tcW w:w="992" w:type="dxa"/>
            <w:shd w:val="pct30" w:color="FFFF00" w:fill="auto"/>
          </w:tcPr>
          <w:p w14:paraId="7533BF9D" w14:textId="2886D579" w:rsidR="001E41F3" w:rsidRPr="0012171F" w:rsidRDefault="00A6047D" w:rsidP="00081629">
            <w:pPr>
              <w:pStyle w:val="CRCoverPage"/>
              <w:spacing w:after="0"/>
              <w:jc w:val="center"/>
              <w:rPr>
                <w:b/>
                <w:noProof/>
              </w:rPr>
            </w:pPr>
            <w:r>
              <w:rPr>
                <w:b/>
                <w:noProof/>
                <w:sz w:val="28"/>
              </w:rPr>
              <w:t>3</w:t>
            </w:r>
          </w:p>
        </w:tc>
        <w:tc>
          <w:tcPr>
            <w:tcW w:w="2410" w:type="dxa"/>
          </w:tcPr>
          <w:p w14:paraId="5D4AEAE9" w14:textId="77777777" w:rsidR="001E41F3" w:rsidRPr="0012171F" w:rsidRDefault="001E41F3" w:rsidP="00081629">
            <w:pPr>
              <w:pStyle w:val="CRCoverPage"/>
              <w:tabs>
                <w:tab w:val="right" w:pos="1825"/>
              </w:tabs>
              <w:spacing w:after="0"/>
              <w:jc w:val="center"/>
              <w:rPr>
                <w:noProof/>
              </w:rPr>
            </w:pPr>
            <w:r w:rsidRPr="0012171F">
              <w:rPr>
                <w:b/>
                <w:noProof/>
                <w:sz w:val="28"/>
                <w:szCs w:val="28"/>
              </w:rPr>
              <w:t>Current version:</w:t>
            </w:r>
          </w:p>
        </w:tc>
        <w:tc>
          <w:tcPr>
            <w:tcW w:w="1701" w:type="dxa"/>
            <w:shd w:val="pct30" w:color="FFFF00" w:fill="auto"/>
          </w:tcPr>
          <w:p w14:paraId="1E22D6AC" w14:textId="07AC4DFD" w:rsidR="001E41F3" w:rsidRPr="0012171F" w:rsidRDefault="00C43962" w:rsidP="0008162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Pr>
                <w:b/>
                <w:noProof/>
                <w:sz w:val="28"/>
              </w:rPr>
              <w:t>19.</w:t>
            </w:r>
            <w:r w:rsidR="00BA17D7">
              <w:rPr>
                <w:b/>
                <w:noProof/>
                <w:sz w:val="28"/>
              </w:rPr>
              <w:t>5</w:t>
            </w:r>
            <w:r w:rsidR="00155A25">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399238C9" w14:textId="77777777" w:rsidR="001E41F3" w:rsidRPr="0012171F" w:rsidRDefault="001E41F3" w:rsidP="00081629">
            <w:pPr>
              <w:pStyle w:val="CRCoverPage"/>
              <w:spacing w:after="0"/>
              <w:rPr>
                <w:noProof/>
              </w:rPr>
            </w:pPr>
          </w:p>
        </w:tc>
      </w:tr>
      <w:tr w:rsidR="001E41F3" w:rsidRPr="0012171F" w14:paraId="7DC9F5A2" w14:textId="77777777" w:rsidTr="00547111">
        <w:tc>
          <w:tcPr>
            <w:tcW w:w="9641" w:type="dxa"/>
            <w:gridSpan w:val="9"/>
            <w:tcBorders>
              <w:left w:val="single" w:sz="4" w:space="0" w:color="auto"/>
              <w:right w:val="single" w:sz="4" w:space="0" w:color="auto"/>
            </w:tcBorders>
          </w:tcPr>
          <w:p w14:paraId="4883A7D2" w14:textId="77777777" w:rsidR="001E41F3" w:rsidRPr="0012171F" w:rsidRDefault="001E41F3" w:rsidP="00081629">
            <w:pPr>
              <w:pStyle w:val="CRCoverPage"/>
              <w:spacing w:after="0"/>
              <w:rPr>
                <w:noProof/>
              </w:rPr>
            </w:pPr>
          </w:p>
        </w:tc>
      </w:tr>
      <w:tr w:rsidR="001E41F3" w:rsidRPr="0012171F" w14:paraId="266B4BDF" w14:textId="77777777" w:rsidTr="00547111">
        <w:tc>
          <w:tcPr>
            <w:tcW w:w="9641" w:type="dxa"/>
            <w:gridSpan w:val="9"/>
            <w:tcBorders>
              <w:top w:val="single" w:sz="4" w:space="0" w:color="auto"/>
            </w:tcBorders>
          </w:tcPr>
          <w:p w14:paraId="47E13998" w14:textId="77777777" w:rsidR="001E41F3" w:rsidRPr="0012171F" w:rsidRDefault="001E41F3" w:rsidP="00081629">
            <w:pPr>
              <w:pStyle w:val="CRCoverPage"/>
              <w:spacing w:after="0"/>
              <w:jc w:val="center"/>
              <w:rPr>
                <w:rFonts w:cs="Arial"/>
                <w:i/>
                <w:noProof/>
              </w:rPr>
            </w:pPr>
            <w:r w:rsidRPr="0012171F">
              <w:rPr>
                <w:rFonts w:cs="Arial"/>
                <w:i/>
                <w:noProof/>
              </w:rPr>
              <w:t xml:space="preserve">For </w:t>
            </w:r>
            <w:hyperlink r:id="rId9" w:anchor="_blank" w:history="1">
              <w:r w:rsidRPr="0012171F">
                <w:rPr>
                  <w:rStyle w:val="ac"/>
                  <w:rFonts w:cs="Arial"/>
                  <w:b/>
                  <w:i/>
                  <w:noProof/>
                  <w:color w:val="FF0000"/>
                </w:rPr>
                <w:t>HE</w:t>
              </w:r>
              <w:bookmarkStart w:id="0" w:name="_Hlt497126619"/>
              <w:r w:rsidRPr="0012171F">
                <w:rPr>
                  <w:rStyle w:val="ac"/>
                  <w:rFonts w:cs="Arial"/>
                  <w:b/>
                  <w:i/>
                  <w:noProof/>
                  <w:color w:val="FF0000"/>
                </w:rPr>
                <w:t>L</w:t>
              </w:r>
              <w:bookmarkEnd w:id="0"/>
              <w:r w:rsidRPr="0012171F">
                <w:rPr>
                  <w:rStyle w:val="ac"/>
                  <w:rFonts w:cs="Arial"/>
                  <w:b/>
                  <w:i/>
                  <w:noProof/>
                  <w:color w:val="FF0000"/>
                </w:rPr>
                <w:t>P</w:t>
              </w:r>
            </w:hyperlink>
            <w:r w:rsidRPr="0012171F">
              <w:rPr>
                <w:rFonts w:cs="Arial"/>
                <w:b/>
                <w:i/>
                <w:noProof/>
                <w:color w:val="FF0000"/>
              </w:rPr>
              <w:t xml:space="preserve"> </w:t>
            </w:r>
            <w:r w:rsidRPr="0012171F">
              <w:rPr>
                <w:rFonts w:cs="Arial"/>
                <w:i/>
                <w:noProof/>
              </w:rPr>
              <w:t>on using this form</w:t>
            </w:r>
            <w:r w:rsidR="0051580D" w:rsidRPr="0012171F">
              <w:rPr>
                <w:rFonts w:cs="Arial"/>
                <w:i/>
                <w:noProof/>
              </w:rPr>
              <w:t>: c</w:t>
            </w:r>
            <w:r w:rsidR="00F25D98" w:rsidRPr="0012171F">
              <w:rPr>
                <w:rFonts w:cs="Arial"/>
                <w:i/>
                <w:noProof/>
              </w:rPr>
              <w:t xml:space="preserve">omprehensive instructions can be found at </w:t>
            </w:r>
            <w:r w:rsidR="001B7A65" w:rsidRPr="0012171F">
              <w:rPr>
                <w:rFonts w:cs="Arial"/>
                <w:i/>
                <w:noProof/>
              </w:rPr>
              <w:br/>
            </w:r>
            <w:hyperlink r:id="rId10" w:history="1">
              <w:r w:rsidR="00DE34CF" w:rsidRPr="0012171F">
                <w:rPr>
                  <w:rStyle w:val="ac"/>
                  <w:rFonts w:cs="Arial"/>
                  <w:i/>
                  <w:noProof/>
                </w:rPr>
                <w:t>http://www.3gpp.org/Change-Requests</w:t>
              </w:r>
            </w:hyperlink>
            <w:r w:rsidR="00F25D98" w:rsidRPr="0012171F">
              <w:rPr>
                <w:rFonts w:cs="Arial"/>
                <w:i/>
                <w:noProof/>
              </w:rPr>
              <w:t>.</w:t>
            </w:r>
          </w:p>
        </w:tc>
      </w:tr>
      <w:tr w:rsidR="001E41F3" w:rsidRPr="0012171F" w14:paraId="296CF086" w14:textId="77777777" w:rsidTr="00547111">
        <w:tc>
          <w:tcPr>
            <w:tcW w:w="9641" w:type="dxa"/>
            <w:gridSpan w:val="9"/>
          </w:tcPr>
          <w:p w14:paraId="7D4A60B5" w14:textId="77777777" w:rsidR="001E41F3" w:rsidRPr="0012171F" w:rsidRDefault="001E41F3" w:rsidP="00081629">
            <w:pPr>
              <w:pStyle w:val="CRCoverPage"/>
              <w:spacing w:after="0"/>
              <w:rPr>
                <w:noProof/>
                <w:sz w:val="8"/>
                <w:szCs w:val="8"/>
              </w:rPr>
            </w:pPr>
          </w:p>
        </w:tc>
      </w:tr>
    </w:tbl>
    <w:p w14:paraId="53540664" w14:textId="77777777" w:rsidR="001E41F3" w:rsidRPr="0012171F" w:rsidRDefault="001E41F3" w:rsidP="00081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171F" w14:paraId="0EE45D52" w14:textId="77777777" w:rsidTr="00A7671C">
        <w:tc>
          <w:tcPr>
            <w:tcW w:w="2835" w:type="dxa"/>
          </w:tcPr>
          <w:p w14:paraId="59860FA1" w14:textId="77777777" w:rsidR="00F25D98" w:rsidRPr="0012171F" w:rsidRDefault="00F25D98" w:rsidP="00081629">
            <w:pPr>
              <w:pStyle w:val="CRCoverPage"/>
              <w:tabs>
                <w:tab w:val="right" w:pos="2751"/>
              </w:tabs>
              <w:spacing w:after="0"/>
              <w:rPr>
                <w:b/>
                <w:i/>
                <w:noProof/>
              </w:rPr>
            </w:pPr>
            <w:r w:rsidRPr="0012171F">
              <w:rPr>
                <w:b/>
                <w:i/>
                <w:noProof/>
              </w:rPr>
              <w:t>Proposed change</w:t>
            </w:r>
            <w:r w:rsidR="00A7671C" w:rsidRPr="0012171F">
              <w:rPr>
                <w:b/>
                <w:i/>
                <w:noProof/>
              </w:rPr>
              <w:t xml:space="preserve"> </w:t>
            </w:r>
            <w:r w:rsidRPr="0012171F">
              <w:rPr>
                <w:b/>
                <w:i/>
                <w:noProof/>
              </w:rPr>
              <w:t>affects:</w:t>
            </w:r>
          </w:p>
        </w:tc>
        <w:tc>
          <w:tcPr>
            <w:tcW w:w="1418" w:type="dxa"/>
          </w:tcPr>
          <w:p w14:paraId="07128383" w14:textId="77777777" w:rsidR="00F25D98" w:rsidRPr="0012171F" w:rsidRDefault="00F25D98" w:rsidP="00081629">
            <w:pPr>
              <w:pStyle w:val="CRCoverPage"/>
              <w:spacing w:after="0"/>
              <w:jc w:val="right"/>
              <w:rPr>
                <w:noProof/>
              </w:rPr>
            </w:pPr>
            <w:r w:rsidRPr="0012171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Pr="0012171F" w:rsidRDefault="00F25D98" w:rsidP="00081629">
            <w:pPr>
              <w:pStyle w:val="CRCoverPage"/>
              <w:spacing w:after="0"/>
              <w:jc w:val="center"/>
              <w:rPr>
                <w:b/>
                <w:caps/>
                <w:noProof/>
              </w:rPr>
            </w:pPr>
          </w:p>
        </w:tc>
        <w:tc>
          <w:tcPr>
            <w:tcW w:w="709" w:type="dxa"/>
            <w:tcBorders>
              <w:left w:val="single" w:sz="4" w:space="0" w:color="auto"/>
            </w:tcBorders>
          </w:tcPr>
          <w:p w14:paraId="3519D777" w14:textId="77777777" w:rsidR="00F25D98" w:rsidRPr="0012171F" w:rsidRDefault="00F25D98" w:rsidP="00081629">
            <w:pPr>
              <w:pStyle w:val="CRCoverPage"/>
              <w:spacing w:after="0"/>
              <w:jc w:val="right"/>
              <w:rPr>
                <w:noProof/>
                <w:u w:val="single"/>
              </w:rPr>
            </w:pPr>
            <w:r w:rsidRPr="0012171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Pr="0012171F" w:rsidRDefault="00F25D98" w:rsidP="00081629">
            <w:pPr>
              <w:pStyle w:val="CRCoverPage"/>
              <w:spacing w:after="0"/>
              <w:jc w:val="center"/>
              <w:rPr>
                <w:b/>
                <w:caps/>
                <w:noProof/>
              </w:rPr>
            </w:pPr>
          </w:p>
        </w:tc>
        <w:tc>
          <w:tcPr>
            <w:tcW w:w="2126" w:type="dxa"/>
          </w:tcPr>
          <w:p w14:paraId="2ED8415F" w14:textId="77777777" w:rsidR="00F25D98" w:rsidRPr="0012171F" w:rsidRDefault="00F25D98" w:rsidP="00081629">
            <w:pPr>
              <w:pStyle w:val="CRCoverPage"/>
              <w:spacing w:after="0"/>
              <w:jc w:val="right"/>
              <w:rPr>
                <w:noProof/>
                <w:u w:val="single"/>
              </w:rPr>
            </w:pPr>
            <w:r w:rsidRPr="0012171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AA0590" w:rsidR="00F25D98" w:rsidRPr="0012171F" w:rsidRDefault="00F25D98" w:rsidP="00081629">
            <w:pPr>
              <w:pStyle w:val="CRCoverPage"/>
              <w:spacing w:after="0"/>
              <w:jc w:val="center"/>
              <w:rPr>
                <w:b/>
                <w:caps/>
                <w:noProof/>
              </w:rPr>
            </w:pPr>
          </w:p>
        </w:tc>
        <w:tc>
          <w:tcPr>
            <w:tcW w:w="1418" w:type="dxa"/>
            <w:tcBorders>
              <w:left w:val="nil"/>
            </w:tcBorders>
          </w:tcPr>
          <w:p w14:paraId="6562735E" w14:textId="77777777" w:rsidR="00F25D98" w:rsidRPr="0012171F" w:rsidRDefault="00F25D98" w:rsidP="00081629">
            <w:pPr>
              <w:pStyle w:val="CRCoverPage"/>
              <w:spacing w:after="0"/>
              <w:jc w:val="right"/>
              <w:rPr>
                <w:noProof/>
              </w:rPr>
            </w:pPr>
            <w:r w:rsidRPr="0012171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Pr="0012171F" w:rsidRDefault="00676B16" w:rsidP="00081629">
            <w:pPr>
              <w:pStyle w:val="CRCoverPage"/>
              <w:spacing w:after="0"/>
              <w:jc w:val="center"/>
              <w:rPr>
                <w:b/>
                <w:bCs/>
                <w:caps/>
                <w:noProof/>
              </w:rPr>
            </w:pPr>
            <w:r w:rsidRPr="0012171F">
              <w:rPr>
                <w:b/>
                <w:bCs/>
                <w:caps/>
                <w:noProof/>
              </w:rPr>
              <w:t>x</w:t>
            </w:r>
          </w:p>
        </w:tc>
      </w:tr>
    </w:tbl>
    <w:p w14:paraId="69DCC391" w14:textId="77777777" w:rsidR="001E41F3" w:rsidRPr="0012171F" w:rsidRDefault="001E41F3" w:rsidP="00081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171F" w14:paraId="31618834" w14:textId="77777777" w:rsidTr="00547111">
        <w:tc>
          <w:tcPr>
            <w:tcW w:w="9640" w:type="dxa"/>
            <w:gridSpan w:val="11"/>
          </w:tcPr>
          <w:p w14:paraId="55477508" w14:textId="77777777" w:rsidR="001E41F3" w:rsidRPr="0012171F" w:rsidRDefault="001E41F3" w:rsidP="00081629">
            <w:pPr>
              <w:pStyle w:val="CRCoverPage"/>
              <w:spacing w:after="0"/>
              <w:rPr>
                <w:noProof/>
                <w:sz w:val="8"/>
                <w:szCs w:val="8"/>
              </w:rPr>
            </w:pPr>
          </w:p>
        </w:tc>
      </w:tr>
      <w:tr w:rsidR="001E41F3" w:rsidRPr="0012171F" w14:paraId="58300953" w14:textId="77777777" w:rsidTr="00547111">
        <w:tc>
          <w:tcPr>
            <w:tcW w:w="1843" w:type="dxa"/>
            <w:tcBorders>
              <w:top w:val="single" w:sz="4" w:space="0" w:color="auto"/>
              <w:left w:val="single" w:sz="4" w:space="0" w:color="auto"/>
            </w:tcBorders>
          </w:tcPr>
          <w:p w14:paraId="05B2F3A2" w14:textId="77777777" w:rsidR="001E41F3" w:rsidRPr="0012171F" w:rsidRDefault="001E41F3" w:rsidP="00081629">
            <w:pPr>
              <w:pStyle w:val="CRCoverPage"/>
              <w:tabs>
                <w:tab w:val="right" w:pos="1759"/>
              </w:tabs>
              <w:spacing w:after="0"/>
              <w:rPr>
                <w:b/>
                <w:i/>
                <w:noProof/>
              </w:rPr>
            </w:pPr>
            <w:r w:rsidRPr="0012171F">
              <w:rPr>
                <w:b/>
                <w:i/>
                <w:noProof/>
              </w:rPr>
              <w:t>Title:</w:t>
            </w:r>
            <w:r w:rsidRPr="0012171F">
              <w:rPr>
                <w:b/>
                <w:i/>
                <w:noProof/>
              </w:rPr>
              <w:tab/>
            </w:r>
          </w:p>
        </w:tc>
        <w:tc>
          <w:tcPr>
            <w:tcW w:w="7797" w:type="dxa"/>
            <w:gridSpan w:val="10"/>
            <w:tcBorders>
              <w:top w:val="single" w:sz="4" w:space="0" w:color="auto"/>
              <w:right w:val="single" w:sz="4" w:space="0" w:color="auto"/>
            </w:tcBorders>
            <w:shd w:val="pct30" w:color="FFFF00" w:fill="auto"/>
          </w:tcPr>
          <w:p w14:paraId="4193C8BF" w14:textId="3F3FAAF9" w:rsidR="00CE4D30" w:rsidRPr="00FC3EB8" w:rsidRDefault="00FC3EB8" w:rsidP="00CE4D30">
            <w:pPr>
              <w:pStyle w:val="CRCoverPage"/>
              <w:spacing w:after="0"/>
              <w:ind w:left="100"/>
              <w:rPr>
                <w:noProof/>
              </w:rPr>
            </w:pPr>
            <w:r w:rsidRPr="00FC3EB8">
              <w:rPr>
                <w:noProof/>
              </w:rPr>
              <w:t>XRM_Ph2_</w:t>
            </w:r>
            <w:r w:rsidR="00CE4D30">
              <w:rPr>
                <w:noProof/>
              </w:rPr>
              <w:t>Clarification on the</w:t>
            </w:r>
            <w:r w:rsidR="00155A25">
              <w:rPr>
                <w:noProof/>
              </w:rPr>
              <w:t xml:space="preserve"> </w:t>
            </w:r>
            <w:r w:rsidR="00B0181F" w:rsidRPr="00FA15FB">
              <w:rPr>
                <w:noProof/>
                <w:lang w:eastAsia="zh-CN"/>
              </w:rPr>
              <w:t>DL Protocol Description</w:t>
            </w:r>
            <w:r w:rsidR="00716C88">
              <w:rPr>
                <w:noProof/>
                <w:lang w:eastAsia="zh-CN"/>
              </w:rPr>
              <w:t xml:space="preserve"> </w:t>
            </w:r>
          </w:p>
          <w:p w14:paraId="3D393EEE" w14:textId="2E789F3D" w:rsidR="00FC3EB8" w:rsidRPr="00FC3EB8" w:rsidRDefault="00FC3EB8" w:rsidP="00081629">
            <w:pPr>
              <w:pStyle w:val="CRCoverPage"/>
              <w:spacing w:after="0"/>
              <w:ind w:left="100"/>
              <w:rPr>
                <w:noProof/>
              </w:rPr>
            </w:pPr>
          </w:p>
        </w:tc>
      </w:tr>
      <w:tr w:rsidR="001E41F3" w:rsidRPr="0012171F" w14:paraId="05C08479" w14:textId="77777777" w:rsidTr="00547111">
        <w:tc>
          <w:tcPr>
            <w:tcW w:w="1843" w:type="dxa"/>
            <w:tcBorders>
              <w:left w:val="single" w:sz="4" w:space="0" w:color="auto"/>
            </w:tcBorders>
          </w:tcPr>
          <w:p w14:paraId="45E29F53"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171F" w:rsidRDefault="001E41F3" w:rsidP="00081629">
            <w:pPr>
              <w:pStyle w:val="CRCoverPage"/>
              <w:spacing w:after="0"/>
              <w:rPr>
                <w:noProof/>
                <w:sz w:val="8"/>
                <w:szCs w:val="8"/>
              </w:rPr>
            </w:pPr>
          </w:p>
        </w:tc>
      </w:tr>
      <w:tr w:rsidR="001E41F3" w:rsidRPr="0012171F" w14:paraId="46D5D7C2" w14:textId="77777777" w:rsidTr="00547111">
        <w:tc>
          <w:tcPr>
            <w:tcW w:w="1843" w:type="dxa"/>
            <w:tcBorders>
              <w:left w:val="single" w:sz="4" w:space="0" w:color="auto"/>
            </w:tcBorders>
          </w:tcPr>
          <w:p w14:paraId="45A6C2C4" w14:textId="77777777" w:rsidR="001E41F3" w:rsidRPr="0012171F" w:rsidRDefault="001E41F3" w:rsidP="00081629">
            <w:pPr>
              <w:pStyle w:val="CRCoverPage"/>
              <w:tabs>
                <w:tab w:val="right" w:pos="1759"/>
              </w:tabs>
              <w:spacing w:after="0"/>
              <w:rPr>
                <w:b/>
                <w:i/>
                <w:noProof/>
              </w:rPr>
            </w:pPr>
            <w:r w:rsidRPr="0012171F">
              <w:rPr>
                <w:b/>
                <w:i/>
                <w:noProof/>
              </w:rPr>
              <w:t>Source to WG:</w:t>
            </w:r>
          </w:p>
        </w:tc>
        <w:tc>
          <w:tcPr>
            <w:tcW w:w="7797" w:type="dxa"/>
            <w:gridSpan w:val="10"/>
            <w:tcBorders>
              <w:right w:val="single" w:sz="4" w:space="0" w:color="auto"/>
            </w:tcBorders>
            <w:shd w:val="pct30" w:color="FFFF00" w:fill="auto"/>
          </w:tcPr>
          <w:p w14:paraId="298AA482" w14:textId="22C65432" w:rsidR="001E41F3" w:rsidRPr="0012171F" w:rsidRDefault="006B60CC" w:rsidP="00081629">
            <w:pPr>
              <w:pStyle w:val="CRCoverPage"/>
              <w:spacing w:after="0"/>
              <w:ind w:left="100"/>
              <w:rPr>
                <w:noProof/>
              </w:rPr>
            </w:pPr>
            <w:r w:rsidRPr="0012171F">
              <w:t>Xiaomi</w:t>
            </w:r>
          </w:p>
        </w:tc>
      </w:tr>
      <w:tr w:rsidR="001E41F3" w:rsidRPr="0012171F" w14:paraId="4196B218" w14:textId="77777777" w:rsidTr="00547111">
        <w:tc>
          <w:tcPr>
            <w:tcW w:w="1843" w:type="dxa"/>
            <w:tcBorders>
              <w:left w:val="single" w:sz="4" w:space="0" w:color="auto"/>
            </w:tcBorders>
          </w:tcPr>
          <w:p w14:paraId="14C300BA" w14:textId="77777777" w:rsidR="001E41F3" w:rsidRPr="0012171F" w:rsidRDefault="001E41F3" w:rsidP="00081629">
            <w:pPr>
              <w:pStyle w:val="CRCoverPage"/>
              <w:tabs>
                <w:tab w:val="right" w:pos="1759"/>
              </w:tabs>
              <w:spacing w:after="0"/>
              <w:rPr>
                <w:b/>
                <w:i/>
                <w:noProof/>
              </w:rPr>
            </w:pPr>
            <w:r w:rsidRPr="0012171F">
              <w:rPr>
                <w:b/>
                <w:i/>
                <w:noProof/>
              </w:rPr>
              <w:t>Source to TSG:</w:t>
            </w:r>
          </w:p>
        </w:tc>
        <w:tc>
          <w:tcPr>
            <w:tcW w:w="7797" w:type="dxa"/>
            <w:gridSpan w:val="10"/>
            <w:tcBorders>
              <w:right w:val="single" w:sz="4" w:space="0" w:color="auto"/>
            </w:tcBorders>
            <w:shd w:val="pct30" w:color="FFFF00" w:fill="auto"/>
          </w:tcPr>
          <w:p w14:paraId="17FF8B7B" w14:textId="0A704F8F" w:rsidR="001E41F3" w:rsidRPr="0012171F" w:rsidRDefault="00761E17" w:rsidP="00081629">
            <w:pPr>
              <w:pStyle w:val="CRCoverPage"/>
              <w:spacing w:after="0"/>
              <w:ind w:left="100"/>
              <w:rPr>
                <w:noProof/>
              </w:rPr>
            </w:pPr>
            <w:r w:rsidRPr="0012171F">
              <w:t>SA2</w:t>
            </w:r>
          </w:p>
        </w:tc>
      </w:tr>
      <w:tr w:rsidR="001E41F3" w:rsidRPr="0012171F" w14:paraId="76303739" w14:textId="77777777" w:rsidTr="00547111">
        <w:tc>
          <w:tcPr>
            <w:tcW w:w="1843" w:type="dxa"/>
            <w:tcBorders>
              <w:left w:val="single" w:sz="4" w:space="0" w:color="auto"/>
            </w:tcBorders>
          </w:tcPr>
          <w:p w14:paraId="4D3B1657" w14:textId="77777777" w:rsidR="001E41F3" w:rsidRPr="0012171F" w:rsidRDefault="001E41F3" w:rsidP="00081629">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171F" w:rsidRDefault="001E41F3" w:rsidP="00081629">
            <w:pPr>
              <w:pStyle w:val="CRCoverPage"/>
              <w:spacing w:after="0"/>
              <w:rPr>
                <w:noProof/>
                <w:sz w:val="8"/>
                <w:szCs w:val="8"/>
              </w:rPr>
            </w:pPr>
          </w:p>
        </w:tc>
      </w:tr>
      <w:tr w:rsidR="001E41F3" w:rsidRPr="0012171F" w14:paraId="50563E52" w14:textId="77777777" w:rsidTr="00547111">
        <w:tc>
          <w:tcPr>
            <w:tcW w:w="1843" w:type="dxa"/>
            <w:tcBorders>
              <w:left w:val="single" w:sz="4" w:space="0" w:color="auto"/>
            </w:tcBorders>
          </w:tcPr>
          <w:p w14:paraId="32C381B7" w14:textId="77777777" w:rsidR="001E41F3" w:rsidRPr="0012171F" w:rsidRDefault="001E41F3" w:rsidP="00081629">
            <w:pPr>
              <w:pStyle w:val="CRCoverPage"/>
              <w:tabs>
                <w:tab w:val="right" w:pos="1759"/>
              </w:tabs>
              <w:spacing w:after="0"/>
              <w:rPr>
                <w:b/>
                <w:i/>
                <w:noProof/>
              </w:rPr>
            </w:pPr>
            <w:r w:rsidRPr="0012171F">
              <w:rPr>
                <w:b/>
                <w:i/>
                <w:noProof/>
              </w:rPr>
              <w:t>Work item code</w:t>
            </w:r>
            <w:r w:rsidR="0051580D" w:rsidRPr="0012171F">
              <w:rPr>
                <w:b/>
                <w:i/>
                <w:noProof/>
              </w:rPr>
              <w:t>:</w:t>
            </w:r>
          </w:p>
        </w:tc>
        <w:tc>
          <w:tcPr>
            <w:tcW w:w="3686" w:type="dxa"/>
            <w:gridSpan w:val="5"/>
            <w:shd w:val="pct30" w:color="FFFF00" w:fill="auto"/>
          </w:tcPr>
          <w:p w14:paraId="115414A3" w14:textId="48D82A73" w:rsidR="001E41F3" w:rsidRPr="0012171F" w:rsidRDefault="00F57258" w:rsidP="00081629">
            <w:pPr>
              <w:pStyle w:val="CRCoverPage"/>
              <w:spacing w:after="0"/>
              <w:ind w:left="100"/>
              <w:rPr>
                <w:noProof/>
              </w:rPr>
            </w:pPr>
            <w:r w:rsidRPr="0012171F">
              <w:t>XRM</w:t>
            </w:r>
            <w:r w:rsidR="00F72EBB" w:rsidRPr="0012171F">
              <w:t>_</w:t>
            </w:r>
            <w:r w:rsidRPr="0012171F">
              <w:t>Ph2</w:t>
            </w:r>
          </w:p>
        </w:tc>
        <w:tc>
          <w:tcPr>
            <w:tcW w:w="567" w:type="dxa"/>
            <w:tcBorders>
              <w:left w:val="nil"/>
            </w:tcBorders>
          </w:tcPr>
          <w:p w14:paraId="61A86BCF" w14:textId="77777777" w:rsidR="001E41F3" w:rsidRPr="0012171F" w:rsidRDefault="001E41F3" w:rsidP="00081629">
            <w:pPr>
              <w:pStyle w:val="CRCoverPage"/>
              <w:spacing w:after="0"/>
              <w:ind w:right="100"/>
              <w:rPr>
                <w:noProof/>
              </w:rPr>
            </w:pPr>
          </w:p>
        </w:tc>
        <w:tc>
          <w:tcPr>
            <w:tcW w:w="1417" w:type="dxa"/>
            <w:gridSpan w:val="3"/>
            <w:tcBorders>
              <w:left w:val="nil"/>
            </w:tcBorders>
          </w:tcPr>
          <w:p w14:paraId="153CBFB1" w14:textId="77777777" w:rsidR="001E41F3" w:rsidRPr="0012171F" w:rsidRDefault="001E41F3" w:rsidP="00081629">
            <w:pPr>
              <w:pStyle w:val="CRCoverPage"/>
              <w:spacing w:after="0"/>
              <w:jc w:val="right"/>
              <w:rPr>
                <w:noProof/>
              </w:rPr>
            </w:pPr>
            <w:r w:rsidRPr="0012171F">
              <w:rPr>
                <w:b/>
                <w:i/>
                <w:noProof/>
              </w:rPr>
              <w:t>Date:</w:t>
            </w:r>
          </w:p>
        </w:tc>
        <w:tc>
          <w:tcPr>
            <w:tcW w:w="2127" w:type="dxa"/>
            <w:tcBorders>
              <w:right w:val="single" w:sz="4" w:space="0" w:color="auto"/>
            </w:tcBorders>
            <w:shd w:val="pct30" w:color="FFFF00" w:fill="auto"/>
          </w:tcPr>
          <w:p w14:paraId="56929475" w14:textId="3B267F84" w:rsidR="001E41F3" w:rsidRPr="0012171F" w:rsidRDefault="00431A4F" w:rsidP="00081629">
            <w:pPr>
              <w:pStyle w:val="CRCoverPage"/>
              <w:spacing w:after="0"/>
              <w:ind w:left="100"/>
              <w:rPr>
                <w:noProof/>
              </w:rPr>
            </w:pPr>
            <w:r w:rsidRPr="0012171F">
              <w:t>202</w:t>
            </w:r>
            <w:r w:rsidR="00C20D5A">
              <w:t>5</w:t>
            </w:r>
            <w:r w:rsidRPr="0012171F">
              <w:t>-</w:t>
            </w:r>
            <w:r w:rsidR="003100F4">
              <w:t>10</w:t>
            </w:r>
            <w:r w:rsidR="005333C3" w:rsidRPr="0012171F">
              <w:t>-</w:t>
            </w:r>
            <w:r w:rsidR="003100F4">
              <w:t>02</w:t>
            </w:r>
          </w:p>
        </w:tc>
      </w:tr>
      <w:tr w:rsidR="001E41F3" w:rsidRPr="0012171F" w14:paraId="690C7843" w14:textId="77777777" w:rsidTr="00547111">
        <w:tc>
          <w:tcPr>
            <w:tcW w:w="1843" w:type="dxa"/>
            <w:tcBorders>
              <w:left w:val="single" w:sz="4" w:space="0" w:color="auto"/>
            </w:tcBorders>
          </w:tcPr>
          <w:p w14:paraId="17A1A642" w14:textId="77777777" w:rsidR="001E41F3" w:rsidRPr="0012171F" w:rsidRDefault="001E41F3" w:rsidP="00081629">
            <w:pPr>
              <w:pStyle w:val="CRCoverPage"/>
              <w:spacing w:after="0"/>
              <w:rPr>
                <w:b/>
                <w:i/>
                <w:noProof/>
                <w:sz w:val="8"/>
                <w:szCs w:val="8"/>
              </w:rPr>
            </w:pPr>
          </w:p>
        </w:tc>
        <w:tc>
          <w:tcPr>
            <w:tcW w:w="1986" w:type="dxa"/>
            <w:gridSpan w:val="4"/>
          </w:tcPr>
          <w:p w14:paraId="2F73FCFB" w14:textId="77777777" w:rsidR="001E41F3" w:rsidRPr="0012171F" w:rsidRDefault="001E41F3" w:rsidP="00081629">
            <w:pPr>
              <w:pStyle w:val="CRCoverPage"/>
              <w:spacing w:after="0"/>
              <w:rPr>
                <w:noProof/>
                <w:sz w:val="8"/>
                <w:szCs w:val="8"/>
              </w:rPr>
            </w:pPr>
          </w:p>
        </w:tc>
        <w:tc>
          <w:tcPr>
            <w:tcW w:w="2267" w:type="dxa"/>
            <w:gridSpan w:val="2"/>
          </w:tcPr>
          <w:p w14:paraId="0FBCFC35" w14:textId="77777777" w:rsidR="001E41F3" w:rsidRPr="0012171F" w:rsidRDefault="001E41F3" w:rsidP="00081629">
            <w:pPr>
              <w:pStyle w:val="CRCoverPage"/>
              <w:spacing w:after="0"/>
              <w:rPr>
                <w:noProof/>
                <w:sz w:val="8"/>
                <w:szCs w:val="8"/>
              </w:rPr>
            </w:pPr>
          </w:p>
        </w:tc>
        <w:tc>
          <w:tcPr>
            <w:tcW w:w="1417" w:type="dxa"/>
            <w:gridSpan w:val="3"/>
          </w:tcPr>
          <w:p w14:paraId="60243A9E" w14:textId="77777777" w:rsidR="001E41F3" w:rsidRPr="0012171F" w:rsidRDefault="001E41F3" w:rsidP="00081629">
            <w:pPr>
              <w:pStyle w:val="CRCoverPage"/>
              <w:spacing w:after="0"/>
              <w:rPr>
                <w:noProof/>
                <w:sz w:val="8"/>
                <w:szCs w:val="8"/>
              </w:rPr>
            </w:pPr>
          </w:p>
        </w:tc>
        <w:tc>
          <w:tcPr>
            <w:tcW w:w="2127" w:type="dxa"/>
            <w:tcBorders>
              <w:right w:val="single" w:sz="4" w:space="0" w:color="auto"/>
            </w:tcBorders>
          </w:tcPr>
          <w:p w14:paraId="68E9B688" w14:textId="77777777" w:rsidR="001E41F3" w:rsidRPr="0012171F" w:rsidRDefault="001E41F3" w:rsidP="00081629">
            <w:pPr>
              <w:pStyle w:val="CRCoverPage"/>
              <w:spacing w:after="0"/>
              <w:rPr>
                <w:noProof/>
                <w:sz w:val="8"/>
                <w:szCs w:val="8"/>
              </w:rPr>
            </w:pPr>
          </w:p>
        </w:tc>
      </w:tr>
      <w:tr w:rsidR="001E41F3" w:rsidRPr="0012171F" w14:paraId="13D4AF59" w14:textId="77777777" w:rsidTr="00547111">
        <w:trPr>
          <w:cantSplit/>
        </w:trPr>
        <w:tc>
          <w:tcPr>
            <w:tcW w:w="1843" w:type="dxa"/>
            <w:tcBorders>
              <w:left w:val="single" w:sz="4" w:space="0" w:color="auto"/>
            </w:tcBorders>
          </w:tcPr>
          <w:p w14:paraId="1E6EA205" w14:textId="77777777" w:rsidR="001E41F3" w:rsidRPr="0012171F" w:rsidRDefault="001E41F3" w:rsidP="00081629">
            <w:pPr>
              <w:pStyle w:val="CRCoverPage"/>
              <w:tabs>
                <w:tab w:val="right" w:pos="1759"/>
              </w:tabs>
              <w:spacing w:after="0"/>
              <w:rPr>
                <w:b/>
                <w:i/>
                <w:noProof/>
              </w:rPr>
            </w:pPr>
            <w:r w:rsidRPr="0012171F">
              <w:rPr>
                <w:b/>
                <w:i/>
                <w:noProof/>
              </w:rPr>
              <w:t>Category:</w:t>
            </w:r>
          </w:p>
        </w:tc>
        <w:tc>
          <w:tcPr>
            <w:tcW w:w="851" w:type="dxa"/>
            <w:shd w:val="pct30" w:color="FFFF00" w:fill="auto"/>
          </w:tcPr>
          <w:p w14:paraId="154A6113" w14:textId="48DA81E4" w:rsidR="001E41F3" w:rsidRPr="0012171F" w:rsidRDefault="00155A25" w:rsidP="00155A25">
            <w:pPr>
              <w:pStyle w:val="CRCoverPage"/>
              <w:spacing w:after="0"/>
              <w:ind w:left="100" w:right="-609" w:firstLineChars="50" w:firstLine="90"/>
              <w:rPr>
                <w:b/>
                <w:noProof/>
              </w:rPr>
            </w:pPr>
            <w:r w:rsidRPr="0012171F">
              <w:rPr>
                <w:b/>
                <w:i/>
                <w:noProof/>
                <w:sz w:val="18"/>
              </w:rPr>
              <w:t>F</w:t>
            </w:r>
          </w:p>
        </w:tc>
        <w:tc>
          <w:tcPr>
            <w:tcW w:w="3402" w:type="dxa"/>
            <w:gridSpan w:val="5"/>
            <w:tcBorders>
              <w:left w:val="nil"/>
            </w:tcBorders>
          </w:tcPr>
          <w:p w14:paraId="617AE5C6" w14:textId="77777777" w:rsidR="001E41F3" w:rsidRPr="0012171F" w:rsidRDefault="001E41F3" w:rsidP="00081629">
            <w:pPr>
              <w:pStyle w:val="CRCoverPage"/>
              <w:spacing w:after="0"/>
              <w:rPr>
                <w:noProof/>
              </w:rPr>
            </w:pPr>
          </w:p>
        </w:tc>
        <w:tc>
          <w:tcPr>
            <w:tcW w:w="1417" w:type="dxa"/>
            <w:gridSpan w:val="3"/>
            <w:tcBorders>
              <w:left w:val="nil"/>
            </w:tcBorders>
          </w:tcPr>
          <w:p w14:paraId="42CDCEE5" w14:textId="77777777" w:rsidR="001E41F3" w:rsidRPr="0012171F" w:rsidRDefault="001E41F3" w:rsidP="00081629">
            <w:pPr>
              <w:pStyle w:val="CRCoverPage"/>
              <w:spacing w:after="0"/>
              <w:jc w:val="right"/>
              <w:rPr>
                <w:b/>
                <w:i/>
                <w:noProof/>
              </w:rPr>
            </w:pPr>
            <w:r w:rsidRPr="0012171F">
              <w:rPr>
                <w:b/>
                <w:i/>
                <w:noProof/>
              </w:rPr>
              <w:t>Release:</w:t>
            </w:r>
          </w:p>
        </w:tc>
        <w:tc>
          <w:tcPr>
            <w:tcW w:w="2127" w:type="dxa"/>
            <w:tcBorders>
              <w:right w:val="single" w:sz="4" w:space="0" w:color="auto"/>
            </w:tcBorders>
            <w:shd w:val="pct30" w:color="FFFF00" w:fill="auto"/>
          </w:tcPr>
          <w:p w14:paraId="6C870B98" w14:textId="6AC9FB43" w:rsidR="001E41F3" w:rsidRPr="0012171F" w:rsidRDefault="006B60CC" w:rsidP="00081629">
            <w:pPr>
              <w:pStyle w:val="CRCoverPage"/>
              <w:spacing w:after="0"/>
              <w:ind w:left="100"/>
              <w:rPr>
                <w:noProof/>
              </w:rPr>
            </w:pPr>
            <w:r w:rsidRPr="0012171F">
              <w:t>Rel-</w:t>
            </w:r>
            <w:r w:rsidR="00F57258" w:rsidRPr="0012171F">
              <w:t>19</w:t>
            </w:r>
          </w:p>
        </w:tc>
      </w:tr>
      <w:tr w:rsidR="001E41F3" w:rsidRPr="0012171F" w14:paraId="30122F0C" w14:textId="77777777" w:rsidTr="00547111">
        <w:tc>
          <w:tcPr>
            <w:tcW w:w="1843" w:type="dxa"/>
            <w:tcBorders>
              <w:left w:val="single" w:sz="4" w:space="0" w:color="auto"/>
              <w:bottom w:val="single" w:sz="4" w:space="0" w:color="auto"/>
            </w:tcBorders>
          </w:tcPr>
          <w:p w14:paraId="615796D0" w14:textId="77777777" w:rsidR="001E41F3" w:rsidRPr="0012171F" w:rsidRDefault="001E41F3" w:rsidP="00081629">
            <w:pPr>
              <w:pStyle w:val="CRCoverPage"/>
              <w:spacing w:after="0"/>
              <w:rPr>
                <w:b/>
                <w:i/>
                <w:noProof/>
              </w:rPr>
            </w:pPr>
          </w:p>
        </w:tc>
        <w:tc>
          <w:tcPr>
            <w:tcW w:w="4677" w:type="dxa"/>
            <w:gridSpan w:val="8"/>
            <w:tcBorders>
              <w:bottom w:val="single" w:sz="4" w:space="0" w:color="auto"/>
            </w:tcBorders>
          </w:tcPr>
          <w:p w14:paraId="78418D37" w14:textId="77777777" w:rsidR="001E41F3" w:rsidRPr="0012171F" w:rsidRDefault="001E41F3" w:rsidP="00081629">
            <w:pPr>
              <w:pStyle w:val="CRCoverPage"/>
              <w:spacing w:after="0"/>
              <w:ind w:left="383" w:hanging="383"/>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categories:</w:t>
            </w:r>
            <w:r w:rsidRPr="0012171F">
              <w:rPr>
                <w:b/>
                <w:i/>
                <w:noProof/>
                <w:sz w:val="18"/>
              </w:rPr>
              <w:br/>
              <w:t>F</w:t>
            </w:r>
            <w:r w:rsidRPr="0012171F">
              <w:rPr>
                <w:i/>
                <w:noProof/>
                <w:sz w:val="18"/>
              </w:rPr>
              <w:t xml:space="preserve">  (correction)</w:t>
            </w:r>
            <w:r w:rsidRPr="0012171F">
              <w:rPr>
                <w:i/>
                <w:noProof/>
                <w:sz w:val="18"/>
              </w:rPr>
              <w:br/>
            </w:r>
            <w:r w:rsidRPr="0012171F">
              <w:rPr>
                <w:b/>
                <w:i/>
                <w:noProof/>
                <w:sz w:val="18"/>
              </w:rPr>
              <w:t>A</w:t>
            </w:r>
            <w:r w:rsidRPr="0012171F">
              <w:rPr>
                <w:i/>
                <w:noProof/>
                <w:sz w:val="18"/>
              </w:rPr>
              <w:t xml:space="preserve">  (</w:t>
            </w:r>
            <w:r w:rsidR="00DE34CF" w:rsidRPr="0012171F">
              <w:rPr>
                <w:i/>
                <w:noProof/>
                <w:sz w:val="18"/>
              </w:rPr>
              <w:t xml:space="preserve">mirror </w:t>
            </w:r>
            <w:r w:rsidRPr="0012171F">
              <w:rPr>
                <w:i/>
                <w:noProof/>
                <w:sz w:val="18"/>
              </w:rPr>
              <w:t>correspond</w:t>
            </w:r>
            <w:r w:rsidR="00DE34CF" w:rsidRPr="0012171F">
              <w:rPr>
                <w:i/>
                <w:noProof/>
                <w:sz w:val="18"/>
              </w:rPr>
              <w:t xml:space="preserve">ing </w:t>
            </w:r>
            <w:r w:rsidRPr="0012171F">
              <w:rPr>
                <w:i/>
                <w:noProof/>
                <w:sz w:val="18"/>
              </w:rPr>
              <w:t xml:space="preserve">to a </w:t>
            </w:r>
            <w:r w:rsidR="00DE34CF" w:rsidRPr="0012171F">
              <w:rPr>
                <w:i/>
                <w:noProof/>
                <w:sz w:val="18"/>
              </w:rPr>
              <w:t xml:space="preserve">change </w:t>
            </w:r>
            <w:r w:rsidRPr="0012171F">
              <w:rPr>
                <w:i/>
                <w:noProof/>
                <w:sz w:val="18"/>
              </w:rPr>
              <w:t xml:space="preserve">in an earlier </w:t>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00665C47" w:rsidRPr="0012171F">
              <w:rPr>
                <w:i/>
                <w:noProof/>
                <w:sz w:val="18"/>
              </w:rPr>
              <w:tab/>
            </w:r>
            <w:r w:rsidRPr="0012171F">
              <w:rPr>
                <w:i/>
                <w:noProof/>
                <w:sz w:val="18"/>
              </w:rPr>
              <w:t>release)</w:t>
            </w:r>
            <w:r w:rsidRPr="0012171F">
              <w:rPr>
                <w:i/>
                <w:noProof/>
                <w:sz w:val="18"/>
              </w:rPr>
              <w:br/>
            </w:r>
            <w:r w:rsidRPr="0012171F">
              <w:rPr>
                <w:b/>
                <w:i/>
                <w:noProof/>
                <w:sz w:val="18"/>
              </w:rPr>
              <w:t>B</w:t>
            </w:r>
            <w:r w:rsidRPr="0012171F">
              <w:rPr>
                <w:i/>
                <w:noProof/>
                <w:sz w:val="18"/>
              </w:rPr>
              <w:t xml:space="preserve">  (addition of feature), </w:t>
            </w:r>
            <w:r w:rsidRPr="0012171F">
              <w:rPr>
                <w:i/>
                <w:noProof/>
                <w:sz w:val="18"/>
              </w:rPr>
              <w:br/>
            </w:r>
            <w:r w:rsidRPr="0012171F">
              <w:rPr>
                <w:b/>
                <w:i/>
                <w:noProof/>
                <w:sz w:val="18"/>
              </w:rPr>
              <w:t>C</w:t>
            </w:r>
            <w:r w:rsidRPr="0012171F">
              <w:rPr>
                <w:i/>
                <w:noProof/>
                <w:sz w:val="18"/>
              </w:rPr>
              <w:t xml:space="preserve">  (functional modification of feature)</w:t>
            </w:r>
            <w:r w:rsidRPr="0012171F">
              <w:rPr>
                <w:i/>
                <w:noProof/>
                <w:sz w:val="18"/>
              </w:rPr>
              <w:br/>
            </w:r>
            <w:r w:rsidRPr="0012171F">
              <w:rPr>
                <w:b/>
                <w:i/>
                <w:noProof/>
                <w:sz w:val="18"/>
              </w:rPr>
              <w:t>D</w:t>
            </w:r>
            <w:r w:rsidRPr="0012171F">
              <w:rPr>
                <w:i/>
                <w:noProof/>
                <w:sz w:val="18"/>
              </w:rPr>
              <w:t xml:space="preserve">  (editorial modification)</w:t>
            </w:r>
          </w:p>
          <w:p w14:paraId="05D36727" w14:textId="77777777" w:rsidR="001E41F3" w:rsidRPr="0012171F" w:rsidRDefault="001E41F3" w:rsidP="00081629">
            <w:pPr>
              <w:pStyle w:val="CRCoverPage"/>
              <w:rPr>
                <w:noProof/>
              </w:rPr>
            </w:pPr>
            <w:r w:rsidRPr="0012171F">
              <w:rPr>
                <w:noProof/>
                <w:sz w:val="18"/>
              </w:rPr>
              <w:t>Detailed explanations of the above categories can</w:t>
            </w:r>
            <w:r w:rsidRPr="0012171F">
              <w:rPr>
                <w:noProof/>
                <w:sz w:val="18"/>
              </w:rPr>
              <w:br/>
              <w:t xml:space="preserve">be found in 3GPP </w:t>
            </w:r>
            <w:hyperlink r:id="rId11" w:history="1">
              <w:r w:rsidRPr="0012171F">
                <w:rPr>
                  <w:rStyle w:val="ac"/>
                  <w:noProof/>
                  <w:sz w:val="18"/>
                </w:rPr>
                <w:t>TR 21.900</w:t>
              </w:r>
            </w:hyperlink>
            <w:r w:rsidRPr="0012171F">
              <w:rPr>
                <w:noProof/>
                <w:sz w:val="18"/>
              </w:rPr>
              <w:t>.</w:t>
            </w:r>
          </w:p>
        </w:tc>
        <w:tc>
          <w:tcPr>
            <w:tcW w:w="3120" w:type="dxa"/>
            <w:gridSpan w:val="2"/>
            <w:tcBorders>
              <w:bottom w:val="single" w:sz="4" w:space="0" w:color="auto"/>
              <w:right w:val="single" w:sz="4" w:space="0" w:color="auto"/>
            </w:tcBorders>
          </w:tcPr>
          <w:p w14:paraId="1A28F380" w14:textId="2B8F7B7C" w:rsidR="000C038A" w:rsidRPr="0012171F" w:rsidRDefault="001E41F3" w:rsidP="00081629">
            <w:pPr>
              <w:pStyle w:val="CRCoverPage"/>
              <w:tabs>
                <w:tab w:val="left" w:pos="950"/>
              </w:tabs>
              <w:spacing w:after="0"/>
              <w:ind w:left="241" w:hanging="241"/>
              <w:rPr>
                <w:i/>
                <w:noProof/>
                <w:sz w:val="18"/>
              </w:rPr>
            </w:pPr>
            <w:r w:rsidRPr="0012171F">
              <w:rPr>
                <w:i/>
                <w:noProof/>
                <w:sz w:val="18"/>
              </w:rPr>
              <w:t xml:space="preserve">Use </w:t>
            </w:r>
            <w:r w:rsidRPr="0012171F">
              <w:rPr>
                <w:i/>
                <w:noProof/>
                <w:sz w:val="18"/>
                <w:u w:val="single"/>
              </w:rPr>
              <w:t>one</w:t>
            </w:r>
            <w:r w:rsidRPr="0012171F">
              <w:rPr>
                <w:i/>
                <w:noProof/>
                <w:sz w:val="18"/>
              </w:rPr>
              <w:t xml:space="preserve"> of the following releases:</w:t>
            </w:r>
            <w:r w:rsidRPr="0012171F">
              <w:rPr>
                <w:i/>
                <w:noProof/>
                <w:sz w:val="18"/>
              </w:rPr>
              <w:br/>
              <w:t>Rel-8</w:t>
            </w:r>
            <w:r w:rsidRPr="0012171F">
              <w:rPr>
                <w:i/>
                <w:noProof/>
                <w:sz w:val="18"/>
              </w:rPr>
              <w:tab/>
              <w:t>(Release 8)</w:t>
            </w:r>
            <w:r w:rsidR="007C2097" w:rsidRPr="0012171F">
              <w:rPr>
                <w:i/>
                <w:noProof/>
                <w:sz w:val="18"/>
              </w:rPr>
              <w:br/>
              <w:t>Rel-9</w:t>
            </w:r>
            <w:r w:rsidR="007C2097" w:rsidRPr="0012171F">
              <w:rPr>
                <w:i/>
                <w:noProof/>
                <w:sz w:val="18"/>
              </w:rPr>
              <w:tab/>
              <w:t>(Release 9)</w:t>
            </w:r>
            <w:r w:rsidR="009777D9" w:rsidRPr="0012171F">
              <w:rPr>
                <w:i/>
                <w:noProof/>
                <w:sz w:val="18"/>
              </w:rPr>
              <w:br/>
              <w:t>Rel-10</w:t>
            </w:r>
            <w:r w:rsidR="009777D9" w:rsidRPr="0012171F">
              <w:rPr>
                <w:i/>
                <w:noProof/>
                <w:sz w:val="18"/>
              </w:rPr>
              <w:tab/>
              <w:t>(Release 10)</w:t>
            </w:r>
            <w:r w:rsidR="000C038A" w:rsidRPr="0012171F">
              <w:rPr>
                <w:i/>
                <w:noProof/>
                <w:sz w:val="18"/>
              </w:rPr>
              <w:br/>
              <w:t>Rel-11</w:t>
            </w:r>
            <w:r w:rsidR="000C038A" w:rsidRPr="0012171F">
              <w:rPr>
                <w:i/>
                <w:noProof/>
                <w:sz w:val="18"/>
              </w:rPr>
              <w:tab/>
              <w:t>(Release 11)</w:t>
            </w:r>
            <w:r w:rsidR="000C038A" w:rsidRPr="0012171F">
              <w:rPr>
                <w:i/>
                <w:noProof/>
                <w:sz w:val="18"/>
              </w:rPr>
              <w:br/>
            </w:r>
            <w:r w:rsidR="002E472E" w:rsidRPr="0012171F">
              <w:rPr>
                <w:i/>
                <w:noProof/>
                <w:sz w:val="18"/>
              </w:rPr>
              <w:t>…</w:t>
            </w:r>
            <w:r w:rsidR="0051580D" w:rsidRPr="0012171F">
              <w:rPr>
                <w:i/>
                <w:noProof/>
                <w:sz w:val="18"/>
              </w:rPr>
              <w:br/>
            </w:r>
            <w:r w:rsidR="00E34898" w:rsidRPr="0012171F">
              <w:rPr>
                <w:i/>
                <w:noProof/>
                <w:sz w:val="18"/>
              </w:rPr>
              <w:t>Rel-16</w:t>
            </w:r>
            <w:r w:rsidR="00E34898" w:rsidRPr="0012171F">
              <w:rPr>
                <w:i/>
                <w:noProof/>
                <w:sz w:val="18"/>
              </w:rPr>
              <w:tab/>
              <w:t>(Release 16)</w:t>
            </w:r>
            <w:r w:rsidR="002E472E" w:rsidRPr="0012171F">
              <w:rPr>
                <w:i/>
                <w:noProof/>
                <w:sz w:val="18"/>
              </w:rPr>
              <w:br/>
              <w:t>Rel-17</w:t>
            </w:r>
            <w:r w:rsidR="002E472E" w:rsidRPr="0012171F">
              <w:rPr>
                <w:i/>
                <w:noProof/>
                <w:sz w:val="18"/>
              </w:rPr>
              <w:tab/>
              <w:t>(Release 17)</w:t>
            </w:r>
            <w:r w:rsidR="002E472E" w:rsidRPr="0012171F">
              <w:rPr>
                <w:i/>
                <w:noProof/>
                <w:sz w:val="18"/>
              </w:rPr>
              <w:br/>
              <w:t>Rel-18</w:t>
            </w:r>
            <w:r w:rsidR="002E472E" w:rsidRPr="0012171F">
              <w:rPr>
                <w:i/>
                <w:noProof/>
                <w:sz w:val="18"/>
              </w:rPr>
              <w:tab/>
              <w:t>(Release 18)</w:t>
            </w:r>
            <w:r w:rsidR="00C870F6" w:rsidRPr="0012171F">
              <w:rPr>
                <w:i/>
                <w:noProof/>
                <w:sz w:val="18"/>
              </w:rPr>
              <w:br/>
              <w:t>Rel-19</w:t>
            </w:r>
            <w:r w:rsidR="00653DE4" w:rsidRPr="0012171F">
              <w:rPr>
                <w:i/>
                <w:noProof/>
                <w:sz w:val="18"/>
              </w:rPr>
              <w:tab/>
              <w:t>(Release 19)</w:t>
            </w:r>
          </w:p>
        </w:tc>
      </w:tr>
      <w:tr w:rsidR="001E41F3" w:rsidRPr="0012171F" w14:paraId="7FBEB8E7" w14:textId="77777777" w:rsidTr="00547111">
        <w:tc>
          <w:tcPr>
            <w:tcW w:w="1843" w:type="dxa"/>
          </w:tcPr>
          <w:p w14:paraId="44A3A604" w14:textId="77777777" w:rsidR="001E41F3" w:rsidRPr="0012171F" w:rsidRDefault="001E41F3" w:rsidP="00081629">
            <w:pPr>
              <w:pStyle w:val="CRCoverPage"/>
              <w:spacing w:after="0"/>
              <w:rPr>
                <w:b/>
                <w:i/>
                <w:noProof/>
                <w:sz w:val="8"/>
                <w:szCs w:val="8"/>
              </w:rPr>
            </w:pPr>
          </w:p>
        </w:tc>
        <w:tc>
          <w:tcPr>
            <w:tcW w:w="7797" w:type="dxa"/>
            <w:gridSpan w:val="10"/>
          </w:tcPr>
          <w:p w14:paraId="5524CC4E" w14:textId="77777777" w:rsidR="001E41F3" w:rsidRPr="0012171F" w:rsidRDefault="001E41F3" w:rsidP="00081629">
            <w:pPr>
              <w:pStyle w:val="CRCoverPage"/>
              <w:spacing w:after="0"/>
              <w:rPr>
                <w:noProof/>
                <w:sz w:val="8"/>
                <w:szCs w:val="8"/>
              </w:rPr>
            </w:pPr>
          </w:p>
        </w:tc>
      </w:tr>
      <w:tr w:rsidR="001E41F3" w:rsidRPr="0012171F" w14:paraId="1256F52C" w14:textId="77777777" w:rsidTr="00547111">
        <w:tc>
          <w:tcPr>
            <w:tcW w:w="2694" w:type="dxa"/>
            <w:gridSpan w:val="2"/>
            <w:tcBorders>
              <w:top w:val="single" w:sz="4" w:space="0" w:color="auto"/>
              <w:left w:val="single" w:sz="4" w:space="0" w:color="auto"/>
            </w:tcBorders>
          </w:tcPr>
          <w:p w14:paraId="52C87DB0" w14:textId="77777777" w:rsidR="001E41F3" w:rsidRPr="0012171F" w:rsidRDefault="001E41F3" w:rsidP="00081629">
            <w:pPr>
              <w:pStyle w:val="CRCoverPage"/>
              <w:tabs>
                <w:tab w:val="right" w:pos="2184"/>
              </w:tabs>
              <w:spacing w:after="0"/>
              <w:rPr>
                <w:b/>
                <w:i/>
                <w:noProof/>
              </w:rPr>
            </w:pPr>
            <w:r w:rsidRPr="0012171F">
              <w:rPr>
                <w:b/>
                <w:i/>
                <w:noProof/>
              </w:rPr>
              <w:t>Reason for change:</w:t>
            </w:r>
          </w:p>
        </w:tc>
        <w:tc>
          <w:tcPr>
            <w:tcW w:w="6946" w:type="dxa"/>
            <w:gridSpan w:val="9"/>
            <w:tcBorders>
              <w:top w:val="single" w:sz="4" w:space="0" w:color="auto"/>
              <w:right w:val="single" w:sz="4" w:space="0" w:color="auto"/>
            </w:tcBorders>
            <w:shd w:val="pct30" w:color="FFFF00" w:fill="auto"/>
          </w:tcPr>
          <w:p w14:paraId="0B976BB7" w14:textId="77777777" w:rsidR="00CE4D30" w:rsidRDefault="00CE4D30" w:rsidP="00CE4D30">
            <w:pPr>
              <w:pStyle w:val="CRCoverPage"/>
              <w:spacing w:after="0"/>
              <w:rPr>
                <w:noProof/>
                <w:lang w:eastAsia="zh-CN"/>
              </w:rPr>
            </w:pPr>
            <w:r>
              <w:rPr>
                <w:noProof/>
                <w:lang w:eastAsia="zh-CN"/>
              </w:rPr>
              <w:t>T</w:t>
            </w:r>
            <w:r w:rsidR="00E6393B">
              <w:rPr>
                <w:noProof/>
                <w:lang w:eastAsia="zh-CN"/>
              </w:rPr>
              <w:t xml:space="preserve">he Protocol Description is used to support identifying PDU Set Information for packets, size of a Data Burst, the time to next Data Burst and/or last packet of a Data Burst, as described in clause 6.3.1 of TS 23.503. </w:t>
            </w:r>
          </w:p>
          <w:p w14:paraId="25243B7B" w14:textId="77777777" w:rsidR="00CE4D30" w:rsidRDefault="00CE4D30" w:rsidP="00CE4D30">
            <w:pPr>
              <w:pStyle w:val="CRCoverPage"/>
              <w:spacing w:after="0"/>
              <w:rPr>
                <w:noProof/>
                <w:lang w:eastAsia="zh-CN"/>
              </w:rPr>
            </w:pPr>
          </w:p>
          <w:p w14:paraId="70BE1BB4" w14:textId="4B0BF78A" w:rsidR="00CE4D30" w:rsidRDefault="00E6393B" w:rsidP="00CE4D30">
            <w:pPr>
              <w:pStyle w:val="CRCoverPage"/>
              <w:spacing w:after="0"/>
              <w:rPr>
                <w:noProof/>
                <w:lang w:eastAsia="zh-CN"/>
              </w:rPr>
            </w:pPr>
            <w:r>
              <w:rPr>
                <w:noProof/>
                <w:lang w:eastAsia="zh-CN"/>
              </w:rPr>
              <w:t>It is not only used for the PDU Set Information marking</w:t>
            </w:r>
            <w:r w:rsidR="00CE4D30">
              <w:rPr>
                <w:noProof/>
                <w:lang w:eastAsia="zh-CN"/>
              </w:rPr>
              <w:t>, as described in clauses 5.37.5, 5.37.8, 5.37.9 and 5.37.10 of TS 23.501.</w:t>
            </w:r>
          </w:p>
          <w:p w14:paraId="06049A51" w14:textId="77777777" w:rsidR="00CE4D30" w:rsidRDefault="00CE4D30" w:rsidP="00CE1B22">
            <w:pPr>
              <w:pStyle w:val="CRCoverPage"/>
              <w:spacing w:after="0"/>
            </w:pPr>
          </w:p>
          <w:p w14:paraId="26AFE9F5" w14:textId="712742AF" w:rsidR="00CE4D30" w:rsidRDefault="00730623" w:rsidP="00CE1B22">
            <w:pPr>
              <w:pStyle w:val="CRCoverPage"/>
              <w:spacing w:after="0"/>
              <w:rPr>
                <w:lang w:eastAsia="zh-CN"/>
              </w:rPr>
            </w:pPr>
            <w:r>
              <w:rPr>
                <w:lang w:eastAsia="zh-CN"/>
              </w:rPr>
              <w:t xml:space="preserve">Clarification it </w:t>
            </w:r>
            <w:proofErr w:type="spellStart"/>
            <w:r>
              <w:rPr>
                <w:lang w:eastAsia="zh-CN"/>
              </w:rPr>
              <w:t>inclause</w:t>
            </w:r>
            <w:proofErr w:type="spellEnd"/>
            <w:r>
              <w:rPr>
                <w:lang w:eastAsia="zh-CN"/>
              </w:rPr>
              <w:t xml:space="preserve"> 6.1.3.27.4 as above, to avoid the </w:t>
            </w:r>
            <w:r w:rsidRPr="00730623">
              <w:rPr>
                <w:lang w:eastAsia="zh-CN"/>
              </w:rPr>
              <w:t>ambiguity</w:t>
            </w:r>
            <w:r>
              <w:rPr>
                <w:lang w:eastAsia="zh-CN"/>
              </w:rPr>
              <w:t>.</w:t>
            </w:r>
          </w:p>
          <w:p w14:paraId="708AA7DE" w14:textId="4F9A47EB" w:rsidR="00CE1B22" w:rsidRPr="006F2BF1" w:rsidRDefault="00CE1B22" w:rsidP="00730623">
            <w:pPr>
              <w:pStyle w:val="CRCoverPage"/>
              <w:spacing w:after="0"/>
              <w:rPr>
                <w:noProof/>
              </w:rPr>
            </w:pPr>
          </w:p>
        </w:tc>
      </w:tr>
      <w:tr w:rsidR="001E41F3" w:rsidRPr="0012171F" w14:paraId="4CA74D09" w14:textId="77777777" w:rsidTr="00547111">
        <w:tc>
          <w:tcPr>
            <w:tcW w:w="2694" w:type="dxa"/>
            <w:gridSpan w:val="2"/>
            <w:tcBorders>
              <w:left w:val="single" w:sz="4" w:space="0" w:color="auto"/>
            </w:tcBorders>
          </w:tcPr>
          <w:p w14:paraId="2D0866D6"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171F" w:rsidRDefault="001E41F3" w:rsidP="00081629">
            <w:pPr>
              <w:pStyle w:val="CRCoverPage"/>
              <w:spacing w:after="0"/>
              <w:rPr>
                <w:noProof/>
                <w:sz w:val="8"/>
                <w:szCs w:val="8"/>
              </w:rPr>
            </w:pPr>
          </w:p>
        </w:tc>
      </w:tr>
      <w:tr w:rsidR="001E41F3" w:rsidRPr="0012171F" w14:paraId="21016551" w14:textId="77777777" w:rsidTr="00547111">
        <w:tc>
          <w:tcPr>
            <w:tcW w:w="2694" w:type="dxa"/>
            <w:gridSpan w:val="2"/>
            <w:tcBorders>
              <w:left w:val="single" w:sz="4" w:space="0" w:color="auto"/>
            </w:tcBorders>
          </w:tcPr>
          <w:p w14:paraId="49433147" w14:textId="77777777" w:rsidR="001E41F3" w:rsidRPr="0012171F" w:rsidRDefault="001E41F3" w:rsidP="00081629">
            <w:pPr>
              <w:pStyle w:val="CRCoverPage"/>
              <w:tabs>
                <w:tab w:val="right" w:pos="2184"/>
              </w:tabs>
              <w:spacing w:after="0"/>
              <w:rPr>
                <w:b/>
                <w:i/>
                <w:noProof/>
              </w:rPr>
            </w:pPr>
            <w:r w:rsidRPr="0012171F">
              <w:rPr>
                <w:b/>
                <w:i/>
                <w:noProof/>
              </w:rPr>
              <w:t>Summary of change</w:t>
            </w:r>
            <w:r w:rsidR="0051580D" w:rsidRPr="0012171F">
              <w:rPr>
                <w:b/>
                <w:i/>
                <w:noProof/>
              </w:rPr>
              <w:t>:</w:t>
            </w:r>
          </w:p>
        </w:tc>
        <w:tc>
          <w:tcPr>
            <w:tcW w:w="6946" w:type="dxa"/>
            <w:gridSpan w:val="9"/>
            <w:tcBorders>
              <w:right w:val="single" w:sz="4" w:space="0" w:color="auto"/>
            </w:tcBorders>
            <w:shd w:val="pct30" w:color="FFFF00" w:fill="auto"/>
          </w:tcPr>
          <w:p w14:paraId="31C656EC" w14:textId="1B50DEDC" w:rsidR="00FC5ABC" w:rsidRPr="00FC5ABC" w:rsidRDefault="00730623" w:rsidP="00081629">
            <w:pPr>
              <w:pStyle w:val="CRCoverPage"/>
              <w:spacing w:after="0"/>
              <w:ind w:left="100"/>
              <w:rPr>
                <w:noProof/>
              </w:rPr>
            </w:pPr>
            <w:r>
              <w:rPr>
                <w:noProof/>
              </w:rPr>
              <w:t xml:space="preserve">Clarification on the </w:t>
            </w:r>
            <w:r w:rsidRPr="00FA15FB">
              <w:rPr>
                <w:noProof/>
                <w:lang w:eastAsia="zh-CN"/>
              </w:rPr>
              <w:t>DL Protocol Description</w:t>
            </w:r>
            <w:r>
              <w:rPr>
                <w:lang w:eastAsia="zh-CN"/>
              </w:rPr>
              <w:t xml:space="preserve"> in clause 6.1.3.27.4 as above, to avoid the </w:t>
            </w:r>
            <w:r w:rsidRPr="00730623">
              <w:rPr>
                <w:lang w:eastAsia="zh-CN"/>
              </w:rPr>
              <w:t>ambiguity</w:t>
            </w:r>
            <w:r>
              <w:rPr>
                <w:lang w:eastAsia="zh-CN"/>
              </w:rPr>
              <w:t>.</w:t>
            </w:r>
          </w:p>
        </w:tc>
      </w:tr>
      <w:tr w:rsidR="001E41F3" w:rsidRPr="0012171F" w14:paraId="1F886379" w14:textId="77777777" w:rsidTr="00547111">
        <w:tc>
          <w:tcPr>
            <w:tcW w:w="2694" w:type="dxa"/>
            <w:gridSpan w:val="2"/>
            <w:tcBorders>
              <w:left w:val="single" w:sz="4" w:space="0" w:color="auto"/>
            </w:tcBorders>
          </w:tcPr>
          <w:p w14:paraId="4D989623"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71F" w:rsidRDefault="001E41F3" w:rsidP="00081629">
            <w:pPr>
              <w:pStyle w:val="CRCoverPage"/>
              <w:spacing w:after="0"/>
              <w:rPr>
                <w:noProof/>
                <w:sz w:val="8"/>
                <w:szCs w:val="8"/>
              </w:rPr>
            </w:pPr>
          </w:p>
        </w:tc>
      </w:tr>
      <w:tr w:rsidR="001E41F3" w:rsidRPr="0012171F" w14:paraId="678D7BF9" w14:textId="77777777" w:rsidTr="00547111">
        <w:tc>
          <w:tcPr>
            <w:tcW w:w="2694" w:type="dxa"/>
            <w:gridSpan w:val="2"/>
            <w:tcBorders>
              <w:left w:val="single" w:sz="4" w:space="0" w:color="auto"/>
              <w:bottom w:val="single" w:sz="4" w:space="0" w:color="auto"/>
            </w:tcBorders>
          </w:tcPr>
          <w:p w14:paraId="4E5CE1B6" w14:textId="77777777" w:rsidR="001E41F3" w:rsidRPr="0012171F" w:rsidRDefault="001E41F3" w:rsidP="00081629">
            <w:pPr>
              <w:pStyle w:val="CRCoverPage"/>
              <w:tabs>
                <w:tab w:val="right" w:pos="2184"/>
              </w:tabs>
              <w:spacing w:after="0"/>
              <w:rPr>
                <w:b/>
                <w:i/>
                <w:noProof/>
              </w:rPr>
            </w:pPr>
            <w:r w:rsidRPr="0012171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82450" w:rsidR="001E41F3" w:rsidRPr="0012171F" w:rsidRDefault="00434993" w:rsidP="00081629">
            <w:pPr>
              <w:pStyle w:val="CRCoverPage"/>
              <w:spacing w:after="0"/>
              <w:ind w:left="100"/>
              <w:rPr>
                <w:noProof/>
              </w:rPr>
            </w:pPr>
            <w:r>
              <w:rPr>
                <w:noProof/>
              </w:rPr>
              <w:t>F</w:t>
            </w:r>
            <w:r w:rsidR="00067D73" w:rsidRPr="0012171F">
              <w:rPr>
                <w:noProof/>
              </w:rPr>
              <w:t xml:space="preserve">eature </w:t>
            </w:r>
            <w:r>
              <w:rPr>
                <w:noProof/>
              </w:rPr>
              <w:t xml:space="preserve">descripion </w:t>
            </w:r>
            <w:r w:rsidR="007124A7">
              <w:rPr>
                <w:noProof/>
              </w:rPr>
              <w:t xml:space="preserve">is </w:t>
            </w:r>
            <w:r w:rsidRPr="00434993">
              <w:rPr>
                <w:noProof/>
              </w:rPr>
              <w:t>inaccuracy</w:t>
            </w:r>
            <w:r>
              <w:rPr>
                <w:noProof/>
              </w:rPr>
              <w:t>.</w:t>
            </w:r>
          </w:p>
        </w:tc>
      </w:tr>
      <w:tr w:rsidR="001E41F3" w:rsidRPr="0012171F" w14:paraId="034AF533" w14:textId="77777777" w:rsidTr="00547111">
        <w:tc>
          <w:tcPr>
            <w:tcW w:w="2694" w:type="dxa"/>
            <w:gridSpan w:val="2"/>
          </w:tcPr>
          <w:p w14:paraId="39D9EB5B" w14:textId="77777777" w:rsidR="001E41F3" w:rsidRPr="0012171F" w:rsidRDefault="001E41F3" w:rsidP="00081629">
            <w:pPr>
              <w:pStyle w:val="CRCoverPage"/>
              <w:spacing w:after="0"/>
              <w:rPr>
                <w:b/>
                <w:i/>
                <w:noProof/>
                <w:sz w:val="8"/>
                <w:szCs w:val="8"/>
              </w:rPr>
            </w:pPr>
          </w:p>
        </w:tc>
        <w:tc>
          <w:tcPr>
            <w:tcW w:w="6946" w:type="dxa"/>
            <w:gridSpan w:val="9"/>
          </w:tcPr>
          <w:p w14:paraId="7826CB1C" w14:textId="77777777" w:rsidR="001E41F3" w:rsidRPr="0012171F" w:rsidRDefault="001E41F3" w:rsidP="00081629">
            <w:pPr>
              <w:pStyle w:val="CRCoverPage"/>
              <w:spacing w:after="0"/>
              <w:rPr>
                <w:noProof/>
                <w:sz w:val="8"/>
                <w:szCs w:val="8"/>
              </w:rPr>
            </w:pPr>
          </w:p>
        </w:tc>
      </w:tr>
      <w:tr w:rsidR="001E41F3" w:rsidRPr="0012171F" w14:paraId="6A17D7AC" w14:textId="77777777" w:rsidTr="00547111">
        <w:tc>
          <w:tcPr>
            <w:tcW w:w="2694" w:type="dxa"/>
            <w:gridSpan w:val="2"/>
            <w:tcBorders>
              <w:top w:val="single" w:sz="4" w:space="0" w:color="auto"/>
              <w:left w:val="single" w:sz="4" w:space="0" w:color="auto"/>
            </w:tcBorders>
          </w:tcPr>
          <w:p w14:paraId="6DAD5B19" w14:textId="77777777" w:rsidR="001E41F3" w:rsidRPr="0012171F" w:rsidRDefault="001E41F3" w:rsidP="00081629">
            <w:pPr>
              <w:pStyle w:val="CRCoverPage"/>
              <w:tabs>
                <w:tab w:val="right" w:pos="2184"/>
              </w:tabs>
              <w:spacing w:after="0"/>
              <w:rPr>
                <w:b/>
                <w:i/>
                <w:noProof/>
              </w:rPr>
            </w:pPr>
            <w:r w:rsidRPr="0012171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B546E" w:rsidR="001E41F3" w:rsidRPr="0012171F" w:rsidRDefault="00DD26E5" w:rsidP="00081629">
            <w:pPr>
              <w:pStyle w:val="CRCoverPage"/>
              <w:spacing w:after="0"/>
              <w:rPr>
                <w:noProof/>
                <w:lang w:eastAsia="zh-CN"/>
              </w:rPr>
            </w:pPr>
            <w:r>
              <w:rPr>
                <w:rFonts w:hint="eastAsia"/>
                <w:noProof/>
                <w:lang w:eastAsia="zh-CN"/>
              </w:rPr>
              <w:t>6</w:t>
            </w:r>
            <w:r>
              <w:rPr>
                <w:noProof/>
                <w:lang w:eastAsia="zh-CN"/>
              </w:rPr>
              <w:t>.1.3.27.4</w:t>
            </w:r>
          </w:p>
        </w:tc>
      </w:tr>
      <w:tr w:rsidR="001E41F3" w:rsidRPr="0012171F" w14:paraId="56E1E6C3" w14:textId="77777777" w:rsidTr="00547111">
        <w:tc>
          <w:tcPr>
            <w:tcW w:w="2694" w:type="dxa"/>
            <w:gridSpan w:val="2"/>
            <w:tcBorders>
              <w:left w:val="single" w:sz="4" w:space="0" w:color="auto"/>
            </w:tcBorders>
          </w:tcPr>
          <w:p w14:paraId="2FB9DE77" w14:textId="77777777" w:rsidR="001E41F3" w:rsidRPr="0012171F" w:rsidRDefault="001E41F3" w:rsidP="00081629">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171F" w:rsidRDefault="001E41F3" w:rsidP="00081629">
            <w:pPr>
              <w:pStyle w:val="CRCoverPage"/>
              <w:spacing w:after="0"/>
              <w:rPr>
                <w:noProof/>
                <w:sz w:val="8"/>
                <w:szCs w:val="8"/>
              </w:rPr>
            </w:pPr>
          </w:p>
        </w:tc>
      </w:tr>
      <w:tr w:rsidR="001E41F3" w:rsidRPr="0012171F" w14:paraId="76F95A8B" w14:textId="77777777" w:rsidTr="00547111">
        <w:tc>
          <w:tcPr>
            <w:tcW w:w="2694" w:type="dxa"/>
            <w:gridSpan w:val="2"/>
            <w:tcBorders>
              <w:left w:val="single" w:sz="4" w:space="0" w:color="auto"/>
            </w:tcBorders>
          </w:tcPr>
          <w:p w14:paraId="335EAB52" w14:textId="77777777" w:rsidR="001E41F3" w:rsidRPr="0012171F" w:rsidRDefault="001E41F3" w:rsidP="00081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171F" w:rsidRDefault="001E41F3" w:rsidP="00081629">
            <w:pPr>
              <w:pStyle w:val="CRCoverPage"/>
              <w:spacing w:after="0"/>
              <w:jc w:val="center"/>
              <w:rPr>
                <w:b/>
                <w:caps/>
                <w:noProof/>
              </w:rPr>
            </w:pPr>
            <w:r w:rsidRPr="0012171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171F" w:rsidRDefault="001E41F3" w:rsidP="00081629">
            <w:pPr>
              <w:pStyle w:val="CRCoverPage"/>
              <w:spacing w:after="0"/>
              <w:jc w:val="center"/>
              <w:rPr>
                <w:b/>
                <w:caps/>
                <w:noProof/>
              </w:rPr>
            </w:pPr>
            <w:r w:rsidRPr="0012171F">
              <w:rPr>
                <w:b/>
                <w:caps/>
                <w:noProof/>
              </w:rPr>
              <w:t>N</w:t>
            </w:r>
          </w:p>
        </w:tc>
        <w:tc>
          <w:tcPr>
            <w:tcW w:w="2977" w:type="dxa"/>
            <w:gridSpan w:val="4"/>
          </w:tcPr>
          <w:p w14:paraId="304CCBCB" w14:textId="77777777" w:rsidR="001E41F3" w:rsidRPr="0012171F" w:rsidRDefault="001E41F3" w:rsidP="00081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171F" w:rsidRDefault="001E41F3" w:rsidP="00081629">
            <w:pPr>
              <w:pStyle w:val="CRCoverPage"/>
              <w:spacing w:after="0"/>
              <w:ind w:left="99"/>
              <w:rPr>
                <w:noProof/>
              </w:rPr>
            </w:pPr>
          </w:p>
        </w:tc>
      </w:tr>
      <w:tr w:rsidR="001E41F3" w:rsidRPr="0012171F" w14:paraId="34ACE2EB" w14:textId="77777777" w:rsidTr="00547111">
        <w:tc>
          <w:tcPr>
            <w:tcW w:w="2694" w:type="dxa"/>
            <w:gridSpan w:val="2"/>
            <w:tcBorders>
              <w:left w:val="single" w:sz="4" w:space="0" w:color="auto"/>
            </w:tcBorders>
          </w:tcPr>
          <w:p w14:paraId="571382F3" w14:textId="77777777" w:rsidR="001E41F3" w:rsidRPr="0012171F" w:rsidRDefault="001E41F3" w:rsidP="00081629">
            <w:pPr>
              <w:pStyle w:val="CRCoverPage"/>
              <w:tabs>
                <w:tab w:val="right" w:pos="2184"/>
              </w:tabs>
              <w:spacing w:after="0"/>
              <w:rPr>
                <w:b/>
                <w:i/>
                <w:noProof/>
              </w:rPr>
            </w:pPr>
            <w:r w:rsidRPr="0012171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C6E5B"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7DB274D8" w14:textId="77777777" w:rsidR="001E41F3" w:rsidRPr="0012171F" w:rsidRDefault="001E41F3" w:rsidP="00081629">
            <w:pPr>
              <w:pStyle w:val="CRCoverPage"/>
              <w:tabs>
                <w:tab w:val="right" w:pos="2893"/>
              </w:tabs>
              <w:spacing w:after="0"/>
              <w:rPr>
                <w:noProof/>
              </w:rPr>
            </w:pPr>
            <w:r w:rsidRPr="0012171F">
              <w:rPr>
                <w:noProof/>
              </w:rPr>
              <w:t xml:space="preserve"> Other core specifications</w:t>
            </w:r>
            <w:r w:rsidRPr="0012171F">
              <w:rPr>
                <w:noProof/>
              </w:rPr>
              <w:tab/>
            </w:r>
          </w:p>
        </w:tc>
        <w:tc>
          <w:tcPr>
            <w:tcW w:w="3401" w:type="dxa"/>
            <w:gridSpan w:val="3"/>
            <w:tcBorders>
              <w:right w:val="single" w:sz="4" w:space="0" w:color="auto"/>
            </w:tcBorders>
            <w:shd w:val="pct30" w:color="FFFF00" w:fill="auto"/>
          </w:tcPr>
          <w:p w14:paraId="42398B96"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446DDBAC" w14:textId="77777777" w:rsidTr="00547111">
        <w:tc>
          <w:tcPr>
            <w:tcW w:w="2694" w:type="dxa"/>
            <w:gridSpan w:val="2"/>
            <w:tcBorders>
              <w:left w:val="single" w:sz="4" w:space="0" w:color="auto"/>
            </w:tcBorders>
          </w:tcPr>
          <w:p w14:paraId="678A1AA6" w14:textId="77777777" w:rsidR="001E41F3" w:rsidRPr="0012171F" w:rsidRDefault="001E41F3" w:rsidP="00081629">
            <w:pPr>
              <w:pStyle w:val="CRCoverPage"/>
              <w:spacing w:after="0"/>
              <w:rPr>
                <w:b/>
                <w:i/>
                <w:noProof/>
              </w:rPr>
            </w:pPr>
            <w:r w:rsidRPr="0012171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A4306D9" w14:textId="77777777" w:rsidR="001E41F3" w:rsidRPr="0012171F" w:rsidRDefault="001E41F3" w:rsidP="00081629">
            <w:pPr>
              <w:pStyle w:val="CRCoverPage"/>
              <w:spacing w:after="0"/>
              <w:rPr>
                <w:noProof/>
              </w:rPr>
            </w:pPr>
            <w:r w:rsidRPr="0012171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171F" w:rsidRDefault="00145D43" w:rsidP="00081629">
            <w:pPr>
              <w:pStyle w:val="CRCoverPage"/>
              <w:spacing w:after="0"/>
              <w:ind w:left="99"/>
              <w:rPr>
                <w:noProof/>
              </w:rPr>
            </w:pPr>
            <w:r w:rsidRPr="0012171F">
              <w:rPr>
                <w:noProof/>
              </w:rPr>
              <w:t xml:space="preserve">TS/TR ... CR ... </w:t>
            </w:r>
          </w:p>
        </w:tc>
      </w:tr>
      <w:tr w:rsidR="001E41F3" w:rsidRPr="0012171F" w14:paraId="55C714D2" w14:textId="77777777" w:rsidTr="00547111">
        <w:tc>
          <w:tcPr>
            <w:tcW w:w="2694" w:type="dxa"/>
            <w:gridSpan w:val="2"/>
            <w:tcBorders>
              <w:left w:val="single" w:sz="4" w:space="0" w:color="auto"/>
            </w:tcBorders>
          </w:tcPr>
          <w:p w14:paraId="45913E62" w14:textId="77777777" w:rsidR="001E41F3" w:rsidRPr="0012171F" w:rsidRDefault="00145D43" w:rsidP="00081629">
            <w:pPr>
              <w:pStyle w:val="CRCoverPage"/>
              <w:spacing w:after="0"/>
              <w:rPr>
                <w:b/>
                <w:i/>
                <w:noProof/>
              </w:rPr>
            </w:pPr>
            <w:r w:rsidRPr="0012171F">
              <w:rPr>
                <w:b/>
                <w:i/>
                <w:noProof/>
              </w:rPr>
              <w:t xml:space="preserve">(show </w:t>
            </w:r>
            <w:r w:rsidR="00592D74" w:rsidRPr="0012171F">
              <w:rPr>
                <w:b/>
                <w:i/>
                <w:noProof/>
              </w:rPr>
              <w:t xml:space="preserve">related </w:t>
            </w:r>
            <w:r w:rsidRPr="0012171F">
              <w:rPr>
                <w:b/>
                <w:i/>
                <w:noProof/>
              </w:rPr>
              <w:t>CR</w:t>
            </w:r>
            <w:r w:rsidR="00592D74" w:rsidRPr="0012171F">
              <w:rPr>
                <w:b/>
                <w:i/>
                <w:noProof/>
              </w:rPr>
              <w:t>s</w:t>
            </w:r>
            <w:r w:rsidRPr="0012171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171F" w:rsidRDefault="001E41F3" w:rsidP="00081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Pr="0012171F" w:rsidRDefault="00212321" w:rsidP="00081629">
            <w:pPr>
              <w:pStyle w:val="CRCoverPage"/>
              <w:spacing w:after="0"/>
              <w:jc w:val="center"/>
              <w:rPr>
                <w:b/>
                <w:caps/>
                <w:noProof/>
              </w:rPr>
            </w:pPr>
            <w:r w:rsidRPr="0012171F">
              <w:rPr>
                <w:b/>
                <w:caps/>
                <w:noProof/>
              </w:rPr>
              <w:t>x</w:t>
            </w:r>
          </w:p>
        </w:tc>
        <w:tc>
          <w:tcPr>
            <w:tcW w:w="2977" w:type="dxa"/>
            <w:gridSpan w:val="4"/>
          </w:tcPr>
          <w:p w14:paraId="1B4FF921" w14:textId="77777777" w:rsidR="001E41F3" w:rsidRPr="0012171F" w:rsidRDefault="001E41F3" w:rsidP="00081629">
            <w:pPr>
              <w:pStyle w:val="CRCoverPage"/>
              <w:spacing w:after="0"/>
              <w:rPr>
                <w:noProof/>
              </w:rPr>
            </w:pPr>
            <w:r w:rsidRPr="0012171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171F" w:rsidRDefault="00145D43" w:rsidP="00081629">
            <w:pPr>
              <w:pStyle w:val="CRCoverPage"/>
              <w:spacing w:after="0"/>
              <w:ind w:left="99"/>
              <w:rPr>
                <w:noProof/>
              </w:rPr>
            </w:pPr>
            <w:r w:rsidRPr="0012171F">
              <w:rPr>
                <w:noProof/>
              </w:rPr>
              <w:t>TS</w:t>
            </w:r>
            <w:r w:rsidR="000A6394" w:rsidRPr="0012171F">
              <w:rPr>
                <w:noProof/>
              </w:rPr>
              <w:t xml:space="preserve">/TR ... CR ... </w:t>
            </w:r>
          </w:p>
        </w:tc>
      </w:tr>
      <w:tr w:rsidR="001E41F3" w:rsidRPr="0012171F" w14:paraId="60DF82CC" w14:textId="77777777" w:rsidTr="008863B9">
        <w:tc>
          <w:tcPr>
            <w:tcW w:w="2694" w:type="dxa"/>
            <w:gridSpan w:val="2"/>
            <w:tcBorders>
              <w:left w:val="single" w:sz="4" w:space="0" w:color="auto"/>
            </w:tcBorders>
          </w:tcPr>
          <w:p w14:paraId="517696CD" w14:textId="77777777" w:rsidR="001E41F3" w:rsidRPr="0012171F" w:rsidRDefault="001E41F3" w:rsidP="00081629">
            <w:pPr>
              <w:pStyle w:val="CRCoverPage"/>
              <w:spacing w:after="0"/>
              <w:rPr>
                <w:b/>
                <w:i/>
                <w:noProof/>
              </w:rPr>
            </w:pPr>
          </w:p>
        </w:tc>
        <w:tc>
          <w:tcPr>
            <w:tcW w:w="6946" w:type="dxa"/>
            <w:gridSpan w:val="9"/>
            <w:tcBorders>
              <w:right w:val="single" w:sz="4" w:space="0" w:color="auto"/>
            </w:tcBorders>
          </w:tcPr>
          <w:p w14:paraId="4D84207F" w14:textId="77777777" w:rsidR="001E41F3" w:rsidRPr="0012171F" w:rsidRDefault="001E41F3" w:rsidP="00081629">
            <w:pPr>
              <w:pStyle w:val="CRCoverPage"/>
              <w:spacing w:after="0"/>
              <w:rPr>
                <w:noProof/>
              </w:rPr>
            </w:pPr>
          </w:p>
        </w:tc>
      </w:tr>
      <w:tr w:rsidR="001E41F3" w:rsidRPr="0012171F" w14:paraId="556B87B6" w14:textId="77777777" w:rsidTr="008863B9">
        <w:tc>
          <w:tcPr>
            <w:tcW w:w="2694" w:type="dxa"/>
            <w:gridSpan w:val="2"/>
            <w:tcBorders>
              <w:left w:val="single" w:sz="4" w:space="0" w:color="auto"/>
              <w:bottom w:val="single" w:sz="4" w:space="0" w:color="auto"/>
            </w:tcBorders>
          </w:tcPr>
          <w:p w14:paraId="79A9C411" w14:textId="77777777" w:rsidR="001E41F3" w:rsidRPr="0012171F" w:rsidRDefault="001E41F3" w:rsidP="00081629">
            <w:pPr>
              <w:pStyle w:val="CRCoverPage"/>
              <w:tabs>
                <w:tab w:val="right" w:pos="2184"/>
              </w:tabs>
              <w:spacing w:after="0"/>
              <w:rPr>
                <w:b/>
                <w:i/>
                <w:noProof/>
              </w:rPr>
            </w:pPr>
            <w:r w:rsidRPr="0012171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171F" w:rsidRDefault="001E41F3" w:rsidP="00081629">
            <w:pPr>
              <w:pStyle w:val="CRCoverPage"/>
              <w:spacing w:after="0"/>
              <w:ind w:left="100"/>
              <w:rPr>
                <w:noProof/>
              </w:rPr>
            </w:pPr>
          </w:p>
        </w:tc>
      </w:tr>
      <w:tr w:rsidR="008863B9" w:rsidRPr="0012171F" w14:paraId="45BFE792" w14:textId="77777777" w:rsidTr="008863B9">
        <w:tc>
          <w:tcPr>
            <w:tcW w:w="2694" w:type="dxa"/>
            <w:gridSpan w:val="2"/>
            <w:tcBorders>
              <w:top w:val="single" w:sz="4" w:space="0" w:color="auto"/>
              <w:bottom w:val="single" w:sz="4" w:space="0" w:color="auto"/>
            </w:tcBorders>
          </w:tcPr>
          <w:p w14:paraId="194242DD" w14:textId="77777777" w:rsidR="008863B9" w:rsidRPr="0012171F" w:rsidRDefault="008863B9" w:rsidP="00081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171F" w:rsidRDefault="008863B9" w:rsidP="00081629">
            <w:pPr>
              <w:pStyle w:val="CRCoverPage"/>
              <w:spacing w:after="0"/>
              <w:ind w:left="100"/>
              <w:rPr>
                <w:noProof/>
                <w:sz w:val="8"/>
                <w:szCs w:val="8"/>
              </w:rPr>
            </w:pPr>
          </w:p>
        </w:tc>
      </w:tr>
      <w:tr w:rsidR="008863B9" w:rsidRPr="001217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2171F" w:rsidRDefault="008863B9" w:rsidP="00081629">
            <w:pPr>
              <w:pStyle w:val="CRCoverPage"/>
              <w:tabs>
                <w:tab w:val="right" w:pos="2184"/>
              </w:tabs>
              <w:spacing w:after="0"/>
              <w:rPr>
                <w:b/>
                <w:i/>
                <w:noProof/>
              </w:rPr>
            </w:pPr>
            <w:r w:rsidRPr="0012171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2171F" w:rsidRDefault="008863B9" w:rsidP="00081629">
            <w:pPr>
              <w:pStyle w:val="CRCoverPage"/>
              <w:spacing w:after="0"/>
              <w:ind w:left="100"/>
              <w:rPr>
                <w:noProof/>
              </w:rPr>
            </w:pPr>
          </w:p>
        </w:tc>
      </w:tr>
    </w:tbl>
    <w:p w14:paraId="17759814" w14:textId="77777777" w:rsidR="001E41F3" w:rsidRPr="0012171F" w:rsidRDefault="001E41F3" w:rsidP="00081629">
      <w:pPr>
        <w:pStyle w:val="CRCoverPage"/>
        <w:spacing w:after="0"/>
        <w:rPr>
          <w:noProof/>
          <w:sz w:val="8"/>
          <w:szCs w:val="8"/>
        </w:rPr>
      </w:pPr>
    </w:p>
    <w:p w14:paraId="78C7F27F" w14:textId="77777777" w:rsidR="001E41F3" w:rsidRPr="0012171F" w:rsidRDefault="001E41F3" w:rsidP="00081629">
      <w:pPr>
        <w:rPr>
          <w:noProof/>
        </w:rPr>
      </w:pPr>
    </w:p>
    <w:p w14:paraId="239FEC25" w14:textId="77777777" w:rsidR="00E9576E" w:rsidRPr="0012171F" w:rsidRDefault="00E9576E" w:rsidP="00E9576E">
      <w:pPr>
        <w:pStyle w:val="CRCoverPage"/>
        <w:spacing w:after="0"/>
        <w:rPr>
          <w:noProof/>
          <w:sz w:val="8"/>
          <w:szCs w:val="8"/>
        </w:rPr>
      </w:pPr>
    </w:p>
    <w:p w14:paraId="49330E06" w14:textId="77777777" w:rsidR="00E9576E" w:rsidRPr="0012171F" w:rsidRDefault="00E9576E" w:rsidP="00E9576E">
      <w:pPr>
        <w:rPr>
          <w:noProof/>
          <w:lang w:val="en-US"/>
        </w:rPr>
        <w:sectPr w:rsidR="00E9576E" w:rsidRPr="0012171F" w:rsidSect="00E9576E">
          <w:headerReference w:type="even" r:id="rId12"/>
          <w:footnotePr>
            <w:numRestart w:val="eachSect"/>
          </w:footnotePr>
          <w:pgSz w:w="11907" w:h="16840" w:code="9"/>
          <w:pgMar w:top="1418" w:right="1134" w:bottom="1134" w:left="1134" w:header="680" w:footer="567" w:gutter="0"/>
          <w:cols w:space="720"/>
        </w:sectPr>
      </w:pPr>
    </w:p>
    <w:p w14:paraId="46ADDA11" w14:textId="77777777" w:rsidR="00E9576E" w:rsidRPr="0012171F" w:rsidRDefault="00E9576E" w:rsidP="00E95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149798"/>
      <w:bookmarkStart w:id="2" w:name="_Toc27846590"/>
      <w:bookmarkStart w:id="3" w:name="_Toc36187716"/>
      <w:bookmarkStart w:id="4" w:name="_Toc45183620"/>
      <w:bookmarkStart w:id="5" w:name="_Toc47342462"/>
      <w:bookmarkStart w:id="6" w:name="_Toc51769162"/>
      <w:bookmarkStart w:id="7" w:name="_Toc170193882"/>
      <w:r w:rsidRPr="0012171F">
        <w:rPr>
          <w:rFonts w:ascii="Arial" w:hAnsi="Arial" w:cs="Arial"/>
          <w:color w:val="FF0000"/>
          <w:sz w:val="28"/>
          <w:szCs w:val="28"/>
          <w:lang w:val="en-US"/>
        </w:rPr>
        <w:lastRenderedPageBreak/>
        <w:t xml:space="preserve">* * * * </w:t>
      </w:r>
      <w:r w:rsidRPr="0012171F">
        <w:rPr>
          <w:rFonts w:ascii="Arial" w:hAnsi="Arial" w:cs="Arial" w:hint="eastAsia"/>
          <w:color w:val="FF0000"/>
          <w:sz w:val="28"/>
          <w:szCs w:val="28"/>
          <w:lang w:val="en-US" w:eastAsia="zh-CN"/>
        </w:rPr>
        <w:t>First</w:t>
      </w:r>
      <w:r w:rsidRPr="0012171F">
        <w:rPr>
          <w:rFonts w:ascii="Arial" w:hAnsi="Arial" w:cs="Arial"/>
          <w:color w:val="FF0000"/>
          <w:sz w:val="28"/>
          <w:szCs w:val="28"/>
          <w:lang w:val="en-US"/>
        </w:rPr>
        <w:t xml:space="preserve"> change * * * *</w:t>
      </w:r>
      <w:bookmarkStart w:id="8" w:name="_CR5_18_1"/>
      <w:bookmarkStart w:id="9" w:name="_CR5_18_4"/>
      <w:bookmarkEnd w:id="8"/>
      <w:bookmarkEnd w:id="9"/>
    </w:p>
    <w:p w14:paraId="7CD463A7" w14:textId="77777777" w:rsidR="00BA17D7" w:rsidRDefault="00BA17D7" w:rsidP="00BA17D7">
      <w:pPr>
        <w:pStyle w:val="5"/>
        <w:rPr>
          <w:lang w:eastAsia="zh-CN"/>
        </w:rPr>
      </w:pPr>
      <w:bookmarkStart w:id="10" w:name="_CR5_37_5_1"/>
      <w:bookmarkStart w:id="11" w:name="_Toc209604997"/>
      <w:bookmarkStart w:id="12" w:name="_Toc193796349"/>
      <w:bookmarkStart w:id="13" w:name="_Toc185601275"/>
      <w:bookmarkStart w:id="14" w:name="_Toc20149849"/>
      <w:bookmarkStart w:id="15" w:name="_Toc27846646"/>
      <w:bookmarkStart w:id="16" w:name="_Toc36187774"/>
      <w:bookmarkStart w:id="17" w:name="_Toc45183678"/>
      <w:bookmarkStart w:id="18" w:name="_Toc47342520"/>
      <w:bookmarkStart w:id="19" w:name="_Toc51769220"/>
      <w:bookmarkStart w:id="20" w:name="_Toc185600790"/>
      <w:bookmarkStart w:id="21" w:name="_Toc19106276"/>
      <w:bookmarkStart w:id="22" w:name="_Toc27823089"/>
      <w:bookmarkStart w:id="23" w:name="_Toc36126560"/>
      <w:bookmarkStart w:id="24" w:name="_Toc27846933"/>
      <w:bookmarkStart w:id="25" w:name="_Toc36188064"/>
      <w:bookmarkStart w:id="26" w:name="_Toc45183969"/>
      <w:bookmarkStart w:id="27" w:name="_Toc47342811"/>
      <w:bookmarkStart w:id="28" w:name="_Toc51769513"/>
      <w:bookmarkStart w:id="29" w:name="_Toc59095865"/>
      <w:bookmarkStart w:id="30" w:name="_Toc193778100"/>
      <w:bookmarkEnd w:id="1"/>
      <w:bookmarkEnd w:id="2"/>
      <w:bookmarkEnd w:id="3"/>
      <w:bookmarkEnd w:id="4"/>
      <w:bookmarkEnd w:id="5"/>
      <w:bookmarkEnd w:id="6"/>
      <w:bookmarkEnd w:id="7"/>
      <w:bookmarkEnd w:id="10"/>
      <w:r>
        <w:rPr>
          <w:lang w:eastAsia="zh-CN"/>
        </w:rPr>
        <w:t>6.1.3.27.4</w:t>
      </w:r>
      <w:r>
        <w:rPr>
          <w:lang w:eastAsia="zh-CN"/>
        </w:rPr>
        <w:tab/>
        <w:t>PDU Set based handling</w:t>
      </w:r>
      <w:bookmarkEnd w:id="11"/>
    </w:p>
    <w:p w14:paraId="7AFFF6F9" w14:textId="77777777" w:rsidR="00BA17D7" w:rsidRDefault="00BA17D7" w:rsidP="00BA17D7">
      <w:pPr>
        <w:rPr>
          <w:lang w:eastAsia="zh-CN"/>
        </w:rPr>
      </w:pPr>
      <w:r>
        <w:rPr>
          <w:lang w:eastAsia="zh-CN"/>
        </w:rPr>
        <w:t>PDU Set based handling support is defined in clause 5.37.5 of TS 23.501 [2]. The AF may provide the Protocol Description (UL and/or DL) and/or On-path N6 Signalling Information as described in TS 23.501 [2].</w:t>
      </w:r>
    </w:p>
    <w:p w14:paraId="48B2B1A8" w14:textId="77777777" w:rsidR="00BA17D7" w:rsidRDefault="00BA17D7" w:rsidP="00BA17D7">
      <w:pPr>
        <w:rPr>
          <w:lang w:eastAsia="zh-CN"/>
        </w:rPr>
      </w:pPr>
      <w:r>
        <w:rPr>
          <w:lang w:eastAsia="zh-CN"/>
        </w:rPr>
        <w:t>The PCF shall, based on local configuration or on information received from the AF, include the UL and/or DL Protocol Description (see clause 5.37.5 of TS 23.501 [2] and TS 26.522 [40]) and/or On-path N6 Signalling Information (see clause 5.37.9 of TS 23.501 [2]) in the PCC Rule.</w:t>
      </w:r>
    </w:p>
    <w:p w14:paraId="0A5655F9" w14:textId="521560D9" w:rsidR="00BA17D7" w:rsidRDefault="00BA17D7" w:rsidP="00BA17D7">
      <w:pPr>
        <w:rPr>
          <w:lang w:eastAsia="zh-CN"/>
        </w:rPr>
      </w:pPr>
      <w:r>
        <w:rPr>
          <w:lang w:eastAsia="zh-CN"/>
        </w:rPr>
        <w:t>The PCF may also, based on local configuration or on information received from the AF, generate PDU Set Control Information and include it in the PCC rule. The PDU Set Control Information includes the PDU Set QoS Parameters (see clause 5.7.7 of TS 23.501 [2]). The PCF may in addition, based on local configuration or on information received from the AF, generate Alternative QoS Parameter sets containing PDU Set QoS parameters. Based on the PDU Set QoS parameters received in the PCC rule or a pre-configured PCC rule, the SMF provides 5G-AN with the PDU Set QoS Parameters and optionally Alternative PDU Set QoS parameters (as described in clause 5.37.5 of TS 23.501 [2]). If the PCC rule includes the Protocol Description and/or On-path N6 Signalling Information, it is used for PDU Set identification (as described in clauses 5.37.5 and 5.37.9 of TS 23.501 [2])</w:t>
      </w:r>
      <w:ins w:id="31" w:author="Xiaomi-SA2-HH" w:date="2025-10-03T19:50:00Z">
        <w:r>
          <w:rPr>
            <w:lang w:eastAsia="zh-CN"/>
          </w:rPr>
          <w:t xml:space="preserve"> or Data Burst information identification (as described in</w:t>
        </w:r>
        <w:r w:rsidRPr="0022677A">
          <w:rPr>
            <w:lang w:eastAsia="zh-CN"/>
          </w:rPr>
          <w:t xml:space="preserve"> </w:t>
        </w:r>
        <w:r>
          <w:rPr>
            <w:lang w:eastAsia="zh-CN"/>
          </w:rPr>
          <w:t>clauses 5.37.8 and 5.37.10 of TS 23.501 [2])</w:t>
        </w:r>
      </w:ins>
      <w:r>
        <w:rPr>
          <w:lang w:eastAsia="zh-CN"/>
        </w:rPr>
        <w:t>.</w:t>
      </w:r>
    </w:p>
    <w:p w14:paraId="2D2CE010" w14:textId="77777777" w:rsidR="00BA17D7" w:rsidRDefault="00BA17D7" w:rsidP="00BA17D7">
      <w:pPr>
        <w:rPr>
          <w:lang w:eastAsia="zh-CN"/>
        </w:rPr>
      </w:pPr>
      <w:r>
        <w:rPr>
          <w:lang w:eastAsia="zh-CN"/>
        </w:rPr>
        <w:t>When the AF requests that a data session to a UE (including the case of 5G-RG) is set up with a specific QoS (as described in clause 6.1.3.22), the AF may also provide Requested PDU Set Delay Budget (UL and/or DL), Requested PDU Set Error Rate (UL and/or DL) and/or Requested PDU Set Integrated Handling Information (UL and/or DL) to describe the requirements for the PDU Set based QoS handling (both the Requested PDU Set Delay Budget and Requested PDU Set Error Rate in one direction shall be provided together when they are provided by the AF) and the PCF generates the corresponding PDU Set QoS parameters (described in clause of 5.7.7 of TS 23.501 [2]) in the PCC rule. If Alternative Service Requirements are provided by the AF (described in clause 6.1.3.22), the AF is expected to also provide Requested PDU Set Delay Budget (UL and/or DL) and Requested PDU Set Error Rate (UL and/or DL) in the Alternative Service Requirements and the PCF generates the corresponding PDU Set QoS parameters in the Alternative QoS Parameter Sets in the PCC rule.</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108277BA" w14:textId="5DD5F2D9" w:rsidR="00B55A7C" w:rsidRPr="0012171F" w:rsidRDefault="00B55A7C" w:rsidP="00B0181F">
      <w:pPr>
        <w:rPr>
          <w:lang w:eastAsia="zh-CN"/>
        </w:rPr>
      </w:pPr>
    </w:p>
    <w:p w14:paraId="36943FCF" w14:textId="6EF4BA90" w:rsidR="006A7A23" w:rsidRDefault="006A7A23" w:rsidP="006A7A23">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12171F">
        <w:rPr>
          <w:rFonts w:ascii="Arial" w:hAnsi="Arial" w:cs="Arial"/>
          <w:color w:val="FF0000"/>
          <w:sz w:val="28"/>
          <w:szCs w:val="28"/>
          <w:lang w:val="en-US"/>
        </w:rPr>
        <w:t xml:space="preserve">* * * </w:t>
      </w:r>
      <w:r w:rsidRPr="0012171F">
        <w:rPr>
          <w:rFonts w:ascii="Arial" w:hAnsi="Arial" w:cs="Arial"/>
          <w:color w:val="FF0000"/>
          <w:sz w:val="28"/>
          <w:szCs w:val="28"/>
          <w:lang w:val="en-US" w:eastAsia="zh-CN"/>
        </w:rPr>
        <w:t xml:space="preserve">End of changes </w:t>
      </w:r>
      <w:r w:rsidRPr="0012171F">
        <w:rPr>
          <w:rFonts w:ascii="Arial" w:hAnsi="Arial" w:cs="Arial"/>
          <w:color w:val="FF0000"/>
          <w:sz w:val="28"/>
          <w:szCs w:val="28"/>
          <w:lang w:val="en-US"/>
        </w:rPr>
        <w:t>* * * *</w:t>
      </w:r>
    </w:p>
    <w:sectPr w:rsidR="006A7A2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5BD6D" w14:textId="77777777" w:rsidR="00F2739A" w:rsidRDefault="00F2739A">
      <w:r>
        <w:separator/>
      </w:r>
    </w:p>
  </w:endnote>
  <w:endnote w:type="continuationSeparator" w:id="0">
    <w:p w14:paraId="01774B61" w14:textId="77777777" w:rsidR="00F2739A" w:rsidRDefault="00F27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461800" w14:textId="77777777" w:rsidR="00F2739A" w:rsidRDefault="00F2739A">
      <w:r>
        <w:separator/>
      </w:r>
    </w:p>
  </w:footnote>
  <w:footnote w:type="continuationSeparator" w:id="0">
    <w:p w14:paraId="65BA6C2C" w14:textId="77777777" w:rsidR="00F2739A" w:rsidRDefault="00F27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9322F" w14:textId="77777777" w:rsidR="00E9576E" w:rsidRDefault="00E957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013870B3"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047D">
      <w:rPr>
        <w:rFonts w:ascii="Arial" w:hAnsi="Arial" w:cs="Arial" w:hint="eastAsia"/>
        <w:bCs/>
        <w:noProof/>
        <w:sz w:val="18"/>
        <w:szCs w:val="18"/>
        <w:lang w:eastAsia="zh-CN"/>
      </w:rPr>
      <w:t>错误</w:t>
    </w:r>
    <w:r w:rsidR="00A6047D">
      <w:rPr>
        <w:rFonts w:ascii="Arial" w:hAnsi="Arial" w:cs="Arial" w:hint="eastAsia"/>
        <w:bCs/>
        <w:noProof/>
        <w:sz w:val="18"/>
        <w:szCs w:val="18"/>
        <w:lang w:eastAsia="zh-CN"/>
      </w:rPr>
      <w:t>!</w:t>
    </w:r>
    <w:r w:rsidR="00A604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4D7CC6BA"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7806">
      <w:rPr>
        <w:rFonts w:ascii="Arial" w:hAnsi="Arial" w:cs="Arial"/>
        <w:b/>
        <w:noProof/>
        <w:sz w:val="18"/>
        <w:szCs w:val="18"/>
      </w:rPr>
      <w:t>3</w:t>
    </w:r>
    <w:r>
      <w:rPr>
        <w:rFonts w:ascii="Arial" w:hAnsi="Arial" w:cs="Arial"/>
        <w:b/>
        <w:sz w:val="18"/>
        <w:szCs w:val="18"/>
      </w:rPr>
      <w:fldChar w:fldCharType="end"/>
    </w:r>
  </w:p>
  <w:p w14:paraId="54BA02E6" w14:textId="2C861505"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047D">
      <w:rPr>
        <w:rFonts w:ascii="Arial" w:hAnsi="Arial" w:cs="Arial" w:hint="eastAsia"/>
        <w:bCs/>
        <w:noProof/>
        <w:sz w:val="18"/>
        <w:szCs w:val="18"/>
        <w:lang w:eastAsia="zh-CN"/>
      </w:rPr>
      <w:t>错误</w:t>
    </w:r>
    <w:r w:rsidR="00A6047D">
      <w:rPr>
        <w:rFonts w:ascii="Arial" w:hAnsi="Arial" w:cs="Arial" w:hint="eastAsia"/>
        <w:bCs/>
        <w:noProof/>
        <w:sz w:val="18"/>
        <w:szCs w:val="18"/>
        <w:lang w:eastAsia="zh-CN"/>
      </w:rPr>
      <w:t>!</w:t>
    </w:r>
    <w:r w:rsidR="00A6047D">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9B260A"/>
    <w:multiLevelType w:val="hybridMultilevel"/>
    <w:tmpl w:val="2D30E108"/>
    <w:lvl w:ilvl="0" w:tplc="84CC0D7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SA2-HH">
    <w15:presenceInfo w15:providerId="None" w15:userId="Xiaomi-SA2-H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2"/>
    <w:rsid w:val="0000183A"/>
    <w:rsid w:val="0000331B"/>
    <w:rsid w:val="0001079C"/>
    <w:rsid w:val="00011394"/>
    <w:rsid w:val="000117A6"/>
    <w:rsid w:val="00021697"/>
    <w:rsid w:val="00022735"/>
    <w:rsid w:val="00022E4A"/>
    <w:rsid w:val="00024072"/>
    <w:rsid w:val="00032526"/>
    <w:rsid w:val="00035484"/>
    <w:rsid w:val="00040038"/>
    <w:rsid w:val="00043B6C"/>
    <w:rsid w:val="00043FDE"/>
    <w:rsid w:val="00047716"/>
    <w:rsid w:val="0005632E"/>
    <w:rsid w:val="00064449"/>
    <w:rsid w:val="00067D73"/>
    <w:rsid w:val="000734F3"/>
    <w:rsid w:val="00081629"/>
    <w:rsid w:val="000A1792"/>
    <w:rsid w:val="000A5987"/>
    <w:rsid w:val="000A5F44"/>
    <w:rsid w:val="000A6394"/>
    <w:rsid w:val="000B7FED"/>
    <w:rsid w:val="000C038A"/>
    <w:rsid w:val="000C6598"/>
    <w:rsid w:val="000D23C4"/>
    <w:rsid w:val="000D37E9"/>
    <w:rsid w:val="000D44B3"/>
    <w:rsid w:val="000E1CC1"/>
    <w:rsid w:val="000E40BB"/>
    <w:rsid w:val="000E7DFC"/>
    <w:rsid w:val="000F49B0"/>
    <w:rsid w:val="00107443"/>
    <w:rsid w:val="00110ED1"/>
    <w:rsid w:val="0012171F"/>
    <w:rsid w:val="001300EB"/>
    <w:rsid w:val="00130237"/>
    <w:rsid w:val="0013683B"/>
    <w:rsid w:val="001454C1"/>
    <w:rsid w:val="00145D43"/>
    <w:rsid w:val="001502A7"/>
    <w:rsid w:val="00153A7E"/>
    <w:rsid w:val="0015435D"/>
    <w:rsid w:val="00155A25"/>
    <w:rsid w:val="00160AAD"/>
    <w:rsid w:val="0017000C"/>
    <w:rsid w:val="001767C6"/>
    <w:rsid w:val="00177806"/>
    <w:rsid w:val="00180626"/>
    <w:rsid w:val="001878AF"/>
    <w:rsid w:val="00192C46"/>
    <w:rsid w:val="001967F8"/>
    <w:rsid w:val="00197DE8"/>
    <w:rsid w:val="001A08B3"/>
    <w:rsid w:val="001A7B60"/>
    <w:rsid w:val="001B03F4"/>
    <w:rsid w:val="001B3B57"/>
    <w:rsid w:val="001B4081"/>
    <w:rsid w:val="001B52F0"/>
    <w:rsid w:val="001B7A65"/>
    <w:rsid w:val="001B7BCC"/>
    <w:rsid w:val="001C005E"/>
    <w:rsid w:val="001C1C90"/>
    <w:rsid w:val="001C2719"/>
    <w:rsid w:val="001C2CD9"/>
    <w:rsid w:val="001C2F48"/>
    <w:rsid w:val="001C5823"/>
    <w:rsid w:val="001D7EE0"/>
    <w:rsid w:val="001E41F3"/>
    <w:rsid w:val="002027E5"/>
    <w:rsid w:val="00212321"/>
    <w:rsid w:val="00225198"/>
    <w:rsid w:val="0022677A"/>
    <w:rsid w:val="002414C1"/>
    <w:rsid w:val="002502E1"/>
    <w:rsid w:val="00254F16"/>
    <w:rsid w:val="00257544"/>
    <w:rsid w:val="0026004D"/>
    <w:rsid w:val="002640DD"/>
    <w:rsid w:val="00264E8D"/>
    <w:rsid w:val="002741EF"/>
    <w:rsid w:val="00275D12"/>
    <w:rsid w:val="00281A6B"/>
    <w:rsid w:val="002842BF"/>
    <w:rsid w:val="00284FEB"/>
    <w:rsid w:val="002860C4"/>
    <w:rsid w:val="002919B3"/>
    <w:rsid w:val="002B39FB"/>
    <w:rsid w:val="002B5741"/>
    <w:rsid w:val="002C2559"/>
    <w:rsid w:val="002C58B4"/>
    <w:rsid w:val="002C7D1E"/>
    <w:rsid w:val="002D0CCA"/>
    <w:rsid w:val="002D3A45"/>
    <w:rsid w:val="002D6378"/>
    <w:rsid w:val="002D722D"/>
    <w:rsid w:val="002E1FD7"/>
    <w:rsid w:val="002E472E"/>
    <w:rsid w:val="002E64FB"/>
    <w:rsid w:val="002F35A6"/>
    <w:rsid w:val="0030450A"/>
    <w:rsid w:val="00305409"/>
    <w:rsid w:val="003100F4"/>
    <w:rsid w:val="0031374F"/>
    <w:rsid w:val="00323F50"/>
    <w:rsid w:val="0032418C"/>
    <w:rsid w:val="0033332B"/>
    <w:rsid w:val="00334796"/>
    <w:rsid w:val="003359D3"/>
    <w:rsid w:val="003422F2"/>
    <w:rsid w:val="00343872"/>
    <w:rsid w:val="00350BAB"/>
    <w:rsid w:val="00351954"/>
    <w:rsid w:val="003609EF"/>
    <w:rsid w:val="0036231A"/>
    <w:rsid w:val="003669C5"/>
    <w:rsid w:val="003676D8"/>
    <w:rsid w:val="00372F6B"/>
    <w:rsid w:val="00374DD4"/>
    <w:rsid w:val="003807A3"/>
    <w:rsid w:val="00381AD5"/>
    <w:rsid w:val="00387987"/>
    <w:rsid w:val="003941F7"/>
    <w:rsid w:val="00396648"/>
    <w:rsid w:val="003A122D"/>
    <w:rsid w:val="003B2CC2"/>
    <w:rsid w:val="003B522D"/>
    <w:rsid w:val="003E1A36"/>
    <w:rsid w:val="003E20EB"/>
    <w:rsid w:val="003F2DFD"/>
    <w:rsid w:val="003F36D5"/>
    <w:rsid w:val="00403A5B"/>
    <w:rsid w:val="00410371"/>
    <w:rsid w:val="00420535"/>
    <w:rsid w:val="004242F1"/>
    <w:rsid w:val="00431A4F"/>
    <w:rsid w:val="00434993"/>
    <w:rsid w:val="00434BA5"/>
    <w:rsid w:val="00435C5C"/>
    <w:rsid w:val="004425CD"/>
    <w:rsid w:val="004507B5"/>
    <w:rsid w:val="00451D5A"/>
    <w:rsid w:val="00455F51"/>
    <w:rsid w:val="004607A5"/>
    <w:rsid w:val="00462770"/>
    <w:rsid w:val="00462866"/>
    <w:rsid w:val="00463361"/>
    <w:rsid w:val="00467C8C"/>
    <w:rsid w:val="00473259"/>
    <w:rsid w:val="00476924"/>
    <w:rsid w:val="0048541B"/>
    <w:rsid w:val="004902C4"/>
    <w:rsid w:val="00490F9D"/>
    <w:rsid w:val="00495A59"/>
    <w:rsid w:val="004A1B21"/>
    <w:rsid w:val="004A5F54"/>
    <w:rsid w:val="004B75B7"/>
    <w:rsid w:val="004C0844"/>
    <w:rsid w:val="004C1756"/>
    <w:rsid w:val="004D4AA7"/>
    <w:rsid w:val="004E146F"/>
    <w:rsid w:val="004E1A6A"/>
    <w:rsid w:val="004E24FE"/>
    <w:rsid w:val="004E5825"/>
    <w:rsid w:val="004F16FC"/>
    <w:rsid w:val="00504894"/>
    <w:rsid w:val="0050602B"/>
    <w:rsid w:val="005066A3"/>
    <w:rsid w:val="005141D9"/>
    <w:rsid w:val="0051580D"/>
    <w:rsid w:val="0051701D"/>
    <w:rsid w:val="005203B7"/>
    <w:rsid w:val="00521395"/>
    <w:rsid w:val="0052435A"/>
    <w:rsid w:val="00527367"/>
    <w:rsid w:val="005323A1"/>
    <w:rsid w:val="00532D18"/>
    <w:rsid w:val="005333C3"/>
    <w:rsid w:val="0053422A"/>
    <w:rsid w:val="00541282"/>
    <w:rsid w:val="00541BAE"/>
    <w:rsid w:val="00541CDD"/>
    <w:rsid w:val="00542900"/>
    <w:rsid w:val="00547111"/>
    <w:rsid w:val="00555559"/>
    <w:rsid w:val="0056395A"/>
    <w:rsid w:val="00576971"/>
    <w:rsid w:val="00580923"/>
    <w:rsid w:val="0058583F"/>
    <w:rsid w:val="005912A3"/>
    <w:rsid w:val="005918D4"/>
    <w:rsid w:val="00591F4E"/>
    <w:rsid w:val="00592D74"/>
    <w:rsid w:val="00596417"/>
    <w:rsid w:val="005A05C9"/>
    <w:rsid w:val="005A3FDE"/>
    <w:rsid w:val="005B780E"/>
    <w:rsid w:val="005C3685"/>
    <w:rsid w:val="005C5B6C"/>
    <w:rsid w:val="005D3D88"/>
    <w:rsid w:val="005D6B4C"/>
    <w:rsid w:val="005E2C44"/>
    <w:rsid w:val="005E30BC"/>
    <w:rsid w:val="005E3B8B"/>
    <w:rsid w:val="005E498A"/>
    <w:rsid w:val="005F279A"/>
    <w:rsid w:val="005F50C0"/>
    <w:rsid w:val="005F5FCC"/>
    <w:rsid w:val="00601ADC"/>
    <w:rsid w:val="00607271"/>
    <w:rsid w:val="00621188"/>
    <w:rsid w:val="00623340"/>
    <w:rsid w:val="006257ED"/>
    <w:rsid w:val="00633D8B"/>
    <w:rsid w:val="00641DD1"/>
    <w:rsid w:val="00644CC6"/>
    <w:rsid w:val="006461E0"/>
    <w:rsid w:val="00653DE4"/>
    <w:rsid w:val="00655AFB"/>
    <w:rsid w:val="00655CEE"/>
    <w:rsid w:val="00656F76"/>
    <w:rsid w:val="0066018C"/>
    <w:rsid w:val="00665339"/>
    <w:rsid w:val="00665C47"/>
    <w:rsid w:val="0067285B"/>
    <w:rsid w:val="006735DD"/>
    <w:rsid w:val="00674226"/>
    <w:rsid w:val="00676772"/>
    <w:rsid w:val="00676B16"/>
    <w:rsid w:val="006803C9"/>
    <w:rsid w:val="006823A9"/>
    <w:rsid w:val="00682E40"/>
    <w:rsid w:val="006834F6"/>
    <w:rsid w:val="006911C8"/>
    <w:rsid w:val="00691772"/>
    <w:rsid w:val="00694C34"/>
    <w:rsid w:val="00695808"/>
    <w:rsid w:val="00696266"/>
    <w:rsid w:val="006A069C"/>
    <w:rsid w:val="006A22E2"/>
    <w:rsid w:val="006A7A23"/>
    <w:rsid w:val="006B0598"/>
    <w:rsid w:val="006B46FB"/>
    <w:rsid w:val="006B60CC"/>
    <w:rsid w:val="006C22DC"/>
    <w:rsid w:val="006C3F67"/>
    <w:rsid w:val="006D2B05"/>
    <w:rsid w:val="006D4F13"/>
    <w:rsid w:val="006E21FB"/>
    <w:rsid w:val="006F07B5"/>
    <w:rsid w:val="006F2235"/>
    <w:rsid w:val="006F2BF1"/>
    <w:rsid w:val="00701426"/>
    <w:rsid w:val="007124A7"/>
    <w:rsid w:val="00716C88"/>
    <w:rsid w:val="007203E7"/>
    <w:rsid w:val="0072309D"/>
    <w:rsid w:val="00725133"/>
    <w:rsid w:val="007265C3"/>
    <w:rsid w:val="007274ED"/>
    <w:rsid w:val="00730623"/>
    <w:rsid w:val="007368AB"/>
    <w:rsid w:val="00737AD3"/>
    <w:rsid w:val="00742B06"/>
    <w:rsid w:val="00744562"/>
    <w:rsid w:val="00753246"/>
    <w:rsid w:val="0075364B"/>
    <w:rsid w:val="007553E0"/>
    <w:rsid w:val="007609B2"/>
    <w:rsid w:val="00761E17"/>
    <w:rsid w:val="007659F7"/>
    <w:rsid w:val="00770940"/>
    <w:rsid w:val="0077721D"/>
    <w:rsid w:val="00792342"/>
    <w:rsid w:val="0079688C"/>
    <w:rsid w:val="00796FAF"/>
    <w:rsid w:val="007977A8"/>
    <w:rsid w:val="007A122C"/>
    <w:rsid w:val="007A4DEA"/>
    <w:rsid w:val="007B512A"/>
    <w:rsid w:val="007B5A6F"/>
    <w:rsid w:val="007C117A"/>
    <w:rsid w:val="007C2097"/>
    <w:rsid w:val="007C22C4"/>
    <w:rsid w:val="007C50D5"/>
    <w:rsid w:val="007D2E7A"/>
    <w:rsid w:val="007D4C8E"/>
    <w:rsid w:val="007D53DA"/>
    <w:rsid w:val="007D6A07"/>
    <w:rsid w:val="007E27B8"/>
    <w:rsid w:val="007E7C97"/>
    <w:rsid w:val="007F6D92"/>
    <w:rsid w:val="007F7259"/>
    <w:rsid w:val="00801184"/>
    <w:rsid w:val="008040A8"/>
    <w:rsid w:val="00814EC8"/>
    <w:rsid w:val="0082159C"/>
    <w:rsid w:val="008279FA"/>
    <w:rsid w:val="00831CA6"/>
    <w:rsid w:val="008320E0"/>
    <w:rsid w:val="008421E8"/>
    <w:rsid w:val="00847EFE"/>
    <w:rsid w:val="0085348C"/>
    <w:rsid w:val="008626E7"/>
    <w:rsid w:val="008644BA"/>
    <w:rsid w:val="008657BE"/>
    <w:rsid w:val="00870EE7"/>
    <w:rsid w:val="008741B8"/>
    <w:rsid w:val="00874B85"/>
    <w:rsid w:val="008756DC"/>
    <w:rsid w:val="00875F47"/>
    <w:rsid w:val="0088381A"/>
    <w:rsid w:val="00883DBD"/>
    <w:rsid w:val="00884766"/>
    <w:rsid w:val="0088615F"/>
    <w:rsid w:val="0088637F"/>
    <w:rsid w:val="008863B9"/>
    <w:rsid w:val="00887966"/>
    <w:rsid w:val="00890FB3"/>
    <w:rsid w:val="0089135A"/>
    <w:rsid w:val="0089334C"/>
    <w:rsid w:val="008A03F4"/>
    <w:rsid w:val="008A19DC"/>
    <w:rsid w:val="008A31A8"/>
    <w:rsid w:val="008A45A6"/>
    <w:rsid w:val="008D3CCC"/>
    <w:rsid w:val="008D6AA7"/>
    <w:rsid w:val="008D7A56"/>
    <w:rsid w:val="008F1801"/>
    <w:rsid w:val="008F3789"/>
    <w:rsid w:val="008F6701"/>
    <w:rsid w:val="008F686C"/>
    <w:rsid w:val="009007F2"/>
    <w:rsid w:val="00902B83"/>
    <w:rsid w:val="00912021"/>
    <w:rsid w:val="009148DE"/>
    <w:rsid w:val="00916B93"/>
    <w:rsid w:val="009260E7"/>
    <w:rsid w:val="00941E30"/>
    <w:rsid w:val="00956D6E"/>
    <w:rsid w:val="00957A83"/>
    <w:rsid w:val="00967F3F"/>
    <w:rsid w:val="00972A56"/>
    <w:rsid w:val="009777D9"/>
    <w:rsid w:val="00983BC2"/>
    <w:rsid w:val="009917A6"/>
    <w:rsid w:val="00991B88"/>
    <w:rsid w:val="00995346"/>
    <w:rsid w:val="00995419"/>
    <w:rsid w:val="00996725"/>
    <w:rsid w:val="00997495"/>
    <w:rsid w:val="009A1B50"/>
    <w:rsid w:val="009A2931"/>
    <w:rsid w:val="009A5753"/>
    <w:rsid w:val="009A579D"/>
    <w:rsid w:val="009A582F"/>
    <w:rsid w:val="009B6672"/>
    <w:rsid w:val="009C623F"/>
    <w:rsid w:val="009D281B"/>
    <w:rsid w:val="009D5550"/>
    <w:rsid w:val="009D63E0"/>
    <w:rsid w:val="009E3297"/>
    <w:rsid w:val="009E5E33"/>
    <w:rsid w:val="009F734F"/>
    <w:rsid w:val="00A004B0"/>
    <w:rsid w:val="00A033A0"/>
    <w:rsid w:val="00A04806"/>
    <w:rsid w:val="00A05C21"/>
    <w:rsid w:val="00A246B6"/>
    <w:rsid w:val="00A25468"/>
    <w:rsid w:val="00A3652A"/>
    <w:rsid w:val="00A3654B"/>
    <w:rsid w:val="00A37BD1"/>
    <w:rsid w:val="00A47E70"/>
    <w:rsid w:val="00A506EF"/>
    <w:rsid w:val="00A50CF0"/>
    <w:rsid w:val="00A53136"/>
    <w:rsid w:val="00A5428C"/>
    <w:rsid w:val="00A55C4B"/>
    <w:rsid w:val="00A57DAD"/>
    <w:rsid w:val="00A6047D"/>
    <w:rsid w:val="00A67080"/>
    <w:rsid w:val="00A7088A"/>
    <w:rsid w:val="00A7671C"/>
    <w:rsid w:val="00A83012"/>
    <w:rsid w:val="00A869A1"/>
    <w:rsid w:val="00A93993"/>
    <w:rsid w:val="00A95632"/>
    <w:rsid w:val="00A9707B"/>
    <w:rsid w:val="00AA2CBC"/>
    <w:rsid w:val="00AB3333"/>
    <w:rsid w:val="00AC055E"/>
    <w:rsid w:val="00AC5820"/>
    <w:rsid w:val="00AC733B"/>
    <w:rsid w:val="00AD1CD8"/>
    <w:rsid w:val="00AD2319"/>
    <w:rsid w:val="00AD352B"/>
    <w:rsid w:val="00AF3763"/>
    <w:rsid w:val="00AF43A7"/>
    <w:rsid w:val="00AF76B6"/>
    <w:rsid w:val="00B004BF"/>
    <w:rsid w:val="00B0181F"/>
    <w:rsid w:val="00B05D86"/>
    <w:rsid w:val="00B06180"/>
    <w:rsid w:val="00B073B3"/>
    <w:rsid w:val="00B10C7D"/>
    <w:rsid w:val="00B17921"/>
    <w:rsid w:val="00B20622"/>
    <w:rsid w:val="00B21C65"/>
    <w:rsid w:val="00B229A5"/>
    <w:rsid w:val="00B229C5"/>
    <w:rsid w:val="00B258BB"/>
    <w:rsid w:val="00B30890"/>
    <w:rsid w:val="00B357FC"/>
    <w:rsid w:val="00B4211A"/>
    <w:rsid w:val="00B4440C"/>
    <w:rsid w:val="00B46481"/>
    <w:rsid w:val="00B4722F"/>
    <w:rsid w:val="00B51BC1"/>
    <w:rsid w:val="00B55A7C"/>
    <w:rsid w:val="00B56AA7"/>
    <w:rsid w:val="00B60E16"/>
    <w:rsid w:val="00B653AC"/>
    <w:rsid w:val="00B66B50"/>
    <w:rsid w:val="00B67B97"/>
    <w:rsid w:val="00B7096E"/>
    <w:rsid w:val="00B800E4"/>
    <w:rsid w:val="00B91E6F"/>
    <w:rsid w:val="00B92C3E"/>
    <w:rsid w:val="00B963C7"/>
    <w:rsid w:val="00B9679F"/>
    <w:rsid w:val="00B968C8"/>
    <w:rsid w:val="00BA17D7"/>
    <w:rsid w:val="00BA3EC5"/>
    <w:rsid w:val="00BA51D9"/>
    <w:rsid w:val="00BA6232"/>
    <w:rsid w:val="00BB5DAE"/>
    <w:rsid w:val="00BB5DFC"/>
    <w:rsid w:val="00BC44B1"/>
    <w:rsid w:val="00BC4D8C"/>
    <w:rsid w:val="00BD279D"/>
    <w:rsid w:val="00BD6BB8"/>
    <w:rsid w:val="00BE2BAF"/>
    <w:rsid w:val="00BE569E"/>
    <w:rsid w:val="00BE6924"/>
    <w:rsid w:val="00BE6F33"/>
    <w:rsid w:val="00BF141D"/>
    <w:rsid w:val="00BF2A6C"/>
    <w:rsid w:val="00BF2A83"/>
    <w:rsid w:val="00BF560F"/>
    <w:rsid w:val="00C014A1"/>
    <w:rsid w:val="00C05088"/>
    <w:rsid w:val="00C07F4A"/>
    <w:rsid w:val="00C11193"/>
    <w:rsid w:val="00C15E12"/>
    <w:rsid w:val="00C17312"/>
    <w:rsid w:val="00C200BD"/>
    <w:rsid w:val="00C20D5A"/>
    <w:rsid w:val="00C22832"/>
    <w:rsid w:val="00C25CE8"/>
    <w:rsid w:val="00C32471"/>
    <w:rsid w:val="00C34724"/>
    <w:rsid w:val="00C40577"/>
    <w:rsid w:val="00C42AEE"/>
    <w:rsid w:val="00C43962"/>
    <w:rsid w:val="00C522DD"/>
    <w:rsid w:val="00C64164"/>
    <w:rsid w:val="00C6508F"/>
    <w:rsid w:val="00C66BA2"/>
    <w:rsid w:val="00C66D16"/>
    <w:rsid w:val="00C71843"/>
    <w:rsid w:val="00C84673"/>
    <w:rsid w:val="00C870F6"/>
    <w:rsid w:val="00C90BC3"/>
    <w:rsid w:val="00C95985"/>
    <w:rsid w:val="00CB7704"/>
    <w:rsid w:val="00CC5026"/>
    <w:rsid w:val="00CC68D0"/>
    <w:rsid w:val="00CE1B22"/>
    <w:rsid w:val="00CE4D30"/>
    <w:rsid w:val="00CE5A37"/>
    <w:rsid w:val="00CF2E5B"/>
    <w:rsid w:val="00CF38FE"/>
    <w:rsid w:val="00CF3AA0"/>
    <w:rsid w:val="00D03EF1"/>
    <w:rsid w:val="00D03F9A"/>
    <w:rsid w:val="00D06A52"/>
    <w:rsid w:val="00D06D51"/>
    <w:rsid w:val="00D10823"/>
    <w:rsid w:val="00D1637F"/>
    <w:rsid w:val="00D21EBF"/>
    <w:rsid w:val="00D239FC"/>
    <w:rsid w:val="00D24991"/>
    <w:rsid w:val="00D30442"/>
    <w:rsid w:val="00D31BBC"/>
    <w:rsid w:val="00D32D0C"/>
    <w:rsid w:val="00D34853"/>
    <w:rsid w:val="00D421D4"/>
    <w:rsid w:val="00D50255"/>
    <w:rsid w:val="00D57DB0"/>
    <w:rsid w:val="00D63A68"/>
    <w:rsid w:val="00D63CC1"/>
    <w:rsid w:val="00D65EC9"/>
    <w:rsid w:val="00D66520"/>
    <w:rsid w:val="00D66780"/>
    <w:rsid w:val="00D66A8A"/>
    <w:rsid w:val="00D7617F"/>
    <w:rsid w:val="00D84AE9"/>
    <w:rsid w:val="00D85C6F"/>
    <w:rsid w:val="00D8607A"/>
    <w:rsid w:val="00DA7227"/>
    <w:rsid w:val="00DB6A47"/>
    <w:rsid w:val="00DD02B7"/>
    <w:rsid w:val="00DD174A"/>
    <w:rsid w:val="00DD26E5"/>
    <w:rsid w:val="00DD779D"/>
    <w:rsid w:val="00DE34CF"/>
    <w:rsid w:val="00DF2A6E"/>
    <w:rsid w:val="00E014CF"/>
    <w:rsid w:val="00E041D7"/>
    <w:rsid w:val="00E10D61"/>
    <w:rsid w:val="00E11BE1"/>
    <w:rsid w:val="00E11EF3"/>
    <w:rsid w:val="00E13460"/>
    <w:rsid w:val="00E13F3D"/>
    <w:rsid w:val="00E205BB"/>
    <w:rsid w:val="00E20D58"/>
    <w:rsid w:val="00E21A02"/>
    <w:rsid w:val="00E277A5"/>
    <w:rsid w:val="00E34898"/>
    <w:rsid w:val="00E42904"/>
    <w:rsid w:val="00E46DC1"/>
    <w:rsid w:val="00E51B98"/>
    <w:rsid w:val="00E6077C"/>
    <w:rsid w:val="00E6244C"/>
    <w:rsid w:val="00E6393B"/>
    <w:rsid w:val="00E63D72"/>
    <w:rsid w:val="00E666AD"/>
    <w:rsid w:val="00E81EE1"/>
    <w:rsid w:val="00E843A8"/>
    <w:rsid w:val="00E9576E"/>
    <w:rsid w:val="00EA1FE8"/>
    <w:rsid w:val="00EA245C"/>
    <w:rsid w:val="00EA5661"/>
    <w:rsid w:val="00EA6887"/>
    <w:rsid w:val="00EB0215"/>
    <w:rsid w:val="00EB09B7"/>
    <w:rsid w:val="00EB7334"/>
    <w:rsid w:val="00EB76A2"/>
    <w:rsid w:val="00EC18ED"/>
    <w:rsid w:val="00ED25D1"/>
    <w:rsid w:val="00ED5D1E"/>
    <w:rsid w:val="00ED6C88"/>
    <w:rsid w:val="00EE1209"/>
    <w:rsid w:val="00EE31CF"/>
    <w:rsid w:val="00EE7D7C"/>
    <w:rsid w:val="00EF0668"/>
    <w:rsid w:val="00F01D29"/>
    <w:rsid w:val="00F079C5"/>
    <w:rsid w:val="00F1034D"/>
    <w:rsid w:val="00F20600"/>
    <w:rsid w:val="00F208F9"/>
    <w:rsid w:val="00F210CB"/>
    <w:rsid w:val="00F25D98"/>
    <w:rsid w:val="00F2739A"/>
    <w:rsid w:val="00F27D58"/>
    <w:rsid w:val="00F300FB"/>
    <w:rsid w:val="00F44074"/>
    <w:rsid w:val="00F47036"/>
    <w:rsid w:val="00F55CB4"/>
    <w:rsid w:val="00F57258"/>
    <w:rsid w:val="00F6015D"/>
    <w:rsid w:val="00F675F1"/>
    <w:rsid w:val="00F72EBB"/>
    <w:rsid w:val="00F80450"/>
    <w:rsid w:val="00F84116"/>
    <w:rsid w:val="00FA15FB"/>
    <w:rsid w:val="00FB0590"/>
    <w:rsid w:val="00FB2C2F"/>
    <w:rsid w:val="00FB3ABC"/>
    <w:rsid w:val="00FB6386"/>
    <w:rsid w:val="00FC1027"/>
    <w:rsid w:val="00FC3EB8"/>
    <w:rsid w:val="00FC5A9F"/>
    <w:rsid w:val="00FC5ABC"/>
    <w:rsid w:val="00FD0D88"/>
    <w:rsid w:val="00FD32BD"/>
    <w:rsid w:val="00FD3BBD"/>
    <w:rsid w:val="00FD4D91"/>
    <w:rsid w:val="00FD6AAC"/>
    <w:rsid w:val="00FE6379"/>
    <w:rsid w:val="00FE7703"/>
    <w:rsid w:val="00FF1055"/>
    <w:rsid w:val="00FF32EC"/>
    <w:rsid w:val="00FF416F"/>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55A7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b">
    <w:name w:val="页脚 字符"/>
    <w:link w:val="aa"/>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3">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TALChar">
    <w:name w:val="TAL Char"/>
    <w:link w:val="TAL"/>
    <w:qFormat/>
    <w:rsid w:val="00463361"/>
    <w:rPr>
      <w:rFonts w:ascii="Arial" w:hAnsi="Arial"/>
      <w:sz w:val="18"/>
      <w:lang w:val="en-GB" w:eastAsia="en-US"/>
    </w:rPr>
  </w:style>
  <w:style w:type="character" w:customStyle="1" w:styleId="TAHCar">
    <w:name w:val="TAH Car"/>
    <w:link w:val="TAH"/>
    <w:rsid w:val="00463361"/>
    <w:rPr>
      <w:rFonts w:ascii="Arial" w:hAnsi="Arial"/>
      <w:b/>
      <w:sz w:val="18"/>
      <w:lang w:val="en-GB" w:eastAsia="en-US"/>
    </w:rPr>
  </w:style>
  <w:style w:type="character" w:customStyle="1" w:styleId="30">
    <w:name w:val="标题 3 字符"/>
    <w:basedOn w:val="a0"/>
    <w:link w:val="3"/>
    <w:rsid w:val="006A7A23"/>
    <w:rPr>
      <w:rFonts w:ascii="Arial" w:hAnsi="Arial"/>
      <w:sz w:val="28"/>
      <w:lang w:val="en-GB" w:eastAsia="en-US"/>
    </w:rPr>
  </w:style>
  <w:style w:type="character" w:customStyle="1" w:styleId="40">
    <w:name w:val="标题 4 字符"/>
    <w:basedOn w:val="a0"/>
    <w:link w:val="4"/>
    <w:rsid w:val="006A7A23"/>
    <w:rPr>
      <w:rFonts w:ascii="Arial" w:hAnsi="Arial"/>
      <w:sz w:val="24"/>
      <w:lang w:val="en-GB" w:eastAsia="en-US"/>
    </w:rPr>
  </w:style>
  <w:style w:type="character" w:customStyle="1" w:styleId="EditorsNoteChar">
    <w:name w:val="Editor's Note Char"/>
    <w:link w:val="EditorsNote"/>
    <w:rsid w:val="00F84116"/>
    <w:rPr>
      <w:rFonts w:ascii="Times New Roman" w:hAnsi="Times New Roman"/>
      <w:color w:val="FF0000"/>
      <w:lang w:val="en-GB" w:eastAsia="en-US"/>
    </w:rPr>
  </w:style>
  <w:style w:type="character" w:customStyle="1" w:styleId="TANChar">
    <w:name w:val="TAN Char"/>
    <w:link w:val="TAN"/>
    <w:qFormat/>
    <w:locked/>
    <w:rsid w:val="00591F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5642">
      <w:bodyDiv w:val="1"/>
      <w:marLeft w:val="0"/>
      <w:marRight w:val="0"/>
      <w:marTop w:val="0"/>
      <w:marBottom w:val="0"/>
      <w:divBdr>
        <w:top w:val="none" w:sz="0" w:space="0" w:color="auto"/>
        <w:left w:val="none" w:sz="0" w:space="0" w:color="auto"/>
        <w:bottom w:val="none" w:sz="0" w:space="0" w:color="auto"/>
        <w:right w:val="none" w:sz="0" w:space="0" w:color="auto"/>
      </w:divBdr>
    </w:div>
    <w:div w:id="431126793">
      <w:bodyDiv w:val="1"/>
      <w:marLeft w:val="0"/>
      <w:marRight w:val="0"/>
      <w:marTop w:val="0"/>
      <w:marBottom w:val="0"/>
      <w:divBdr>
        <w:top w:val="none" w:sz="0" w:space="0" w:color="auto"/>
        <w:left w:val="none" w:sz="0" w:space="0" w:color="auto"/>
        <w:bottom w:val="none" w:sz="0" w:space="0" w:color="auto"/>
        <w:right w:val="none" w:sz="0" w:space="0" w:color="auto"/>
      </w:divBdr>
    </w:div>
    <w:div w:id="599459084">
      <w:bodyDiv w:val="1"/>
      <w:marLeft w:val="0"/>
      <w:marRight w:val="0"/>
      <w:marTop w:val="0"/>
      <w:marBottom w:val="0"/>
      <w:divBdr>
        <w:top w:val="none" w:sz="0" w:space="0" w:color="auto"/>
        <w:left w:val="none" w:sz="0" w:space="0" w:color="auto"/>
        <w:bottom w:val="none" w:sz="0" w:space="0" w:color="auto"/>
        <w:right w:val="none" w:sz="0" w:space="0" w:color="auto"/>
      </w:divBdr>
    </w:div>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757948739">
      <w:bodyDiv w:val="1"/>
      <w:marLeft w:val="0"/>
      <w:marRight w:val="0"/>
      <w:marTop w:val="0"/>
      <w:marBottom w:val="0"/>
      <w:divBdr>
        <w:top w:val="none" w:sz="0" w:space="0" w:color="auto"/>
        <w:left w:val="none" w:sz="0" w:space="0" w:color="auto"/>
        <w:bottom w:val="none" w:sz="0" w:space="0" w:color="auto"/>
        <w:right w:val="none" w:sz="0" w:space="0" w:color="auto"/>
      </w:divBdr>
    </w:div>
    <w:div w:id="885483737">
      <w:bodyDiv w:val="1"/>
      <w:marLeft w:val="0"/>
      <w:marRight w:val="0"/>
      <w:marTop w:val="0"/>
      <w:marBottom w:val="0"/>
      <w:divBdr>
        <w:top w:val="none" w:sz="0" w:space="0" w:color="auto"/>
        <w:left w:val="none" w:sz="0" w:space="0" w:color="auto"/>
        <w:bottom w:val="none" w:sz="0" w:space="0" w:color="auto"/>
        <w:right w:val="none" w:sz="0" w:space="0" w:color="auto"/>
      </w:divBdr>
    </w:div>
    <w:div w:id="923075627">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935943954">
      <w:bodyDiv w:val="1"/>
      <w:marLeft w:val="0"/>
      <w:marRight w:val="0"/>
      <w:marTop w:val="0"/>
      <w:marBottom w:val="0"/>
      <w:divBdr>
        <w:top w:val="none" w:sz="0" w:space="0" w:color="auto"/>
        <w:left w:val="none" w:sz="0" w:space="0" w:color="auto"/>
        <w:bottom w:val="none" w:sz="0" w:space="0" w:color="auto"/>
        <w:right w:val="none" w:sz="0" w:space="0" w:color="auto"/>
      </w:divBdr>
    </w:div>
    <w:div w:id="1237012725">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1798138511">
      <w:bodyDiv w:val="1"/>
      <w:marLeft w:val="0"/>
      <w:marRight w:val="0"/>
      <w:marTop w:val="0"/>
      <w:marBottom w:val="0"/>
      <w:divBdr>
        <w:top w:val="none" w:sz="0" w:space="0" w:color="auto"/>
        <w:left w:val="none" w:sz="0" w:space="0" w:color="auto"/>
        <w:bottom w:val="none" w:sz="0" w:space="0" w:color="auto"/>
        <w:right w:val="none" w:sz="0" w:space="0" w:color="auto"/>
      </w:divBdr>
    </w:div>
    <w:div w:id="1817334227">
      <w:bodyDiv w:val="1"/>
      <w:marLeft w:val="0"/>
      <w:marRight w:val="0"/>
      <w:marTop w:val="0"/>
      <w:marBottom w:val="0"/>
      <w:divBdr>
        <w:top w:val="none" w:sz="0" w:space="0" w:color="auto"/>
        <w:left w:val="none" w:sz="0" w:space="0" w:color="auto"/>
        <w:bottom w:val="none" w:sz="0" w:space="0" w:color="auto"/>
        <w:right w:val="none" w:sz="0" w:space="0" w:color="auto"/>
      </w:divBdr>
    </w:div>
    <w:div w:id="1921017368">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A408B3-104F-4DB7-B785-6BAE12E8C36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740</Words>
  <Characters>4221</Characters>
  <Application>Microsoft Office Word</Application>
  <DocSecurity>0</DocSecurity>
  <Lines>35</Lines>
  <Paragraphs>9</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Orlando, FL, US, 18 - 22 Nov 2024										   					(was S2-2411003)</vt:lpstr>
      <vt:lpstr>* * * * First change * * * *</vt:lpstr>
      <vt:lpstr>* * * * Second change * * * *</vt:lpstr>
      <vt:lpstr>* * * * Third change * * * * *</vt:lpstr>
      <vt:lpstr>        5.37.1	General</vt:lpstr>
      <vt:lpstr>* * * * Fourth change * * * * *</vt:lpstr>
      <vt:lpstr>* * * * Fifth change * * * * *</vt:lpstr>
      <vt:lpstr>* * *  End of changes * * * *</vt:lpstr>
      <vt:lpstr>MTG_TITLE</vt:lpstr>
    </vt:vector>
  </TitlesOfParts>
  <Company>3GPP Support Team</Company>
  <LinksUpToDate>false</LinksUpToDate>
  <CharactersWithSpaces>4952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Xiaomi-SA2-HH</cp:lastModifiedBy>
  <cp:revision>3</cp:revision>
  <cp:lastPrinted>1900-01-01T08:00:00Z</cp:lastPrinted>
  <dcterms:created xsi:type="dcterms:W3CDTF">2025-10-03T11:52:00Z</dcterms:created>
  <dcterms:modified xsi:type="dcterms:W3CDTF">2025-10-03T11:57:00Z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2024-07-12T16:58:46Z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6b6f35dc-d860-44d2-aa58-383e7c020f7f</vt:lpwstr>
  </property>
  <property fmtid="{D5CDD505-2E9C-101B-9397-08002B2CF9AE}" pid="27" name="MSIP_Label_4d2f777e-4347-4fc6-823a-b44ab313546a_ContentBits">
    <vt:lpwstr>0</vt:lpwstr>
  </property>
  <property fmtid="{D5CDD505-2E9C-101B-9397-08002B2CF9AE}" pid="28" name="CWM855413a05eeb11ef800025f8000024f8">
    <vt:lpwstr>CWMT2XRAXRnKso9XP3Q/+XTLQqCFM56L5hijR+ir0KnlIXQGrTys6mClEgLF4zwsjPT7hQaK9hTvzl8TuHX7XgYUw==</vt:lpwstr>
  </property>
</Properties>
</file>